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E72F72" w14:textId="1C071A4E" w:rsidR="008952C5" w:rsidRDefault="008952C5" w:rsidP="008952C5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  <w:lang w:eastAsia="ko-KR"/>
        </w:rPr>
      </w:pPr>
      <w:r>
        <w:rPr>
          <w:rFonts w:ascii="Arial" w:hAnsi="Arial" w:cs="Arial"/>
          <w:b/>
          <w:sz w:val="24"/>
          <w:szCs w:val="22"/>
        </w:rPr>
        <w:t>SA WG2 Meeting #S2-165</w:t>
      </w:r>
      <w:r>
        <w:rPr>
          <w:rFonts w:ascii="Arial" w:hAnsi="Arial" w:cs="Arial"/>
          <w:b/>
          <w:sz w:val="24"/>
          <w:szCs w:val="22"/>
        </w:rPr>
        <w:tab/>
        <w:t>S2-24</w:t>
      </w:r>
      <w:r w:rsidR="00677130">
        <w:rPr>
          <w:rFonts w:ascii="Arial" w:hAnsi="Arial" w:cs="Arial" w:hint="eastAsia"/>
          <w:b/>
          <w:sz w:val="24"/>
          <w:szCs w:val="22"/>
          <w:lang w:eastAsia="ko-KR"/>
        </w:rPr>
        <w:t>11166</w:t>
      </w:r>
    </w:p>
    <w:p w14:paraId="4D0EC4A1" w14:textId="77777777" w:rsidR="008952C5" w:rsidRDefault="008952C5" w:rsidP="008952C5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>14 - 18 October, 2024, Hyderabad, India</w:t>
      </w:r>
    </w:p>
    <w:p w14:paraId="4366621A" w14:textId="5A1404F3" w:rsidR="008952C5" w:rsidRPr="008952C5" w:rsidRDefault="008952C5" w:rsidP="008952C5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</w:p>
    <w:p w14:paraId="72E2ED64" w14:textId="2A8B36AF" w:rsidR="004E3939" w:rsidRPr="00254F4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C656E" w:rsidRPr="00BC656E">
        <w:rPr>
          <w:rFonts w:ascii="Arial" w:hAnsi="Arial" w:cs="Arial" w:hint="eastAsia"/>
          <w:b/>
          <w:color w:val="FF0000"/>
          <w:sz w:val="22"/>
          <w:szCs w:val="22"/>
          <w:lang w:eastAsia="ko-KR"/>
        </w:rPr>
        <w:t xml:space="preserve">[Draft] 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07B44">
        <w:rPr>
          <w:rFonts w:ascii="Arial" w:hAnsi="Arial" w:cs="Arial"/>
          <w:b/>
          <w:sz w:val="22"/>
          <w:szCs w:val="22"/>
        </w:rPr>
        <w:t xml:space="preserve">Clarification </w:t>
      </w:r>
      <w:r w:rsidR="00254F40">
        <w:rPr>
          <w:rFonts w:ascii="Arial" w:hAnsi="Arial" w:cs="Arial" w:hint="eastAsia"/>
          <w:b/>
          <w:sz w:val="22"/>
          <w:szCs w:val="22"/>
          <w:lang w:eastAsia="ko-KR"/>
        </w:rPr>
        <w:t xml:space="preserve">regarding </w:t>
      </w:r>
      <w:del w:id="0" w:author="LaeYoung v2 (LG Electronics)" w:date="2024-10-18T04:12:00Z" w16du:dateUtc="2024-10-17T19:12:00Z">
        <w:r w:rsidR="009169D2" w:rsidDel="00493FD2">
          <w:rPr>
            <w:rFonts w:ascii="Arial" w:eastAsia="Arial" w:hAnsi="Arial" w:cs="Arial" w:hint="eastAsia"/>
            <w:b/>
            <w:sz w:val="22"/>
          </w:rPr>
          <w:delText xml:space="preserve">the </w:delText>
        </w:r>
        <w:r w:rsidR="009169D2" w:rsidDel="00493FD2">
          <w:rPr>
            <w:rFonts w:ascii="Arial" w:eastAsia="Arial" w:hAnsi="Arial" w:cs="Arial"/>
            <w:b/>
            <w:sz w:val="22"/>
          </w:rPr>
          <w:delText>potential baseline system architecture of 5G NR Femto</w:delText>
        </w:r>
        <w:r w:rsidR="00254F40" w:rsidDel="00493FD2">
          <w:rPr>
            <w:rFonts w:ascii="Arial" w:hAnsi="Arial" w:cs="Arial" w:hint="eastAsia"/>
            <w:b/>
            <w:sz w:val="22"/>
            <w:lang w:eastAsia="ko-KR"/>
          </w:rPr>
          <w:delText xml:space="preserve"> and </w:delText>
        </w:r>
      </w:del>
      <w:r w:rsidR="00254F40">
        <w:rPr>
          <w:rFonts w:ascii="Arial" w:hAnsi="Arial" w:cs="Arial"/>
          <w:b/>
          <w:sz w:val="22"/>
          <w:szCs w:val="22"/>
        </w:rPr>
        <w:t xml:space="preserve">definition of 5G NR </w:t>
      </w:r>
      <w:proofErr w:type="spellStart"/>
      <w:r w:rsidR="00254F40">
        <w:rPr>
          <w:rFonts w:ascii="Arial" w:hAnsi="Arial" w:cs="Arial"/>
          <w:b/>
          <w:sz w:val="22"/>
          <w:szCs w:val="22"/>
        </w:rPr>
        <w:t>femto</w:t>
      </w:r>
      <w:proofErr w:type="spellEnd"/>
      <w:r w:rsidR="00254F40">
        <w:rPr>
          <w:rFonts w:ascii="Arial" w:hAnsi="Arial" w:cs="Arial"/>
          <w:b/>
          <w:sz w:val="22"/>
          <w:szCs w:val="22"/>
        </w:rPr>
        <w:t xml:space="preserve"> ownership</w:t>
      </w:r>
    </w:p>
    <w:p w14:paraId="26996EDD" w14:textId="63A10ACD" w:rsidR="006B6C5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del w:id="3" w:author="LaeYoung v2 (LG Electronics)" w:date="2024-10-18T04:13:00Z" w16du:dateUtc="2024-10-17T19:13:00Z">
        <w:r w:rsidR="006B6C59" w:rsidDel="00493FD2">
          <w:rPr>
            <w:rFonts w:ascii="Arial" w:eastAsia="Arial" w:hAnsi="Arial" w:cs="Arial"/>
            <w:b/>
            <w:sz w:val="22"/>
          </w:rPr>
          <w:delText xml:space="preserve">LS </w:delText>
        </w:r>
        <w:r w:rsidR="006B6C59" w:rsidDel="00493FD2">
          <w:rPr>
            <w:rFonts w:ascii="Arial" w:eastAsia="SimSun" w:hAnsi="Arial" w:cs="Arial" w:hint="eastAsia"/>
            <w:b/>
            <w:sz w:val="22"/>
          </w:rPr>
          <w:delText>to req</w:delText>
        </w:r>
        <w:r w:rsidR="006B6C59" w:rsidDel="00493FD2">
          <w:rPr>
            <w:rFonts w:ascii="Arial" w:eastAsia="Arial" w:hAnsi="Arial" w:cs="Arial" w:hint="eastAsia"/>
            <w:b/>
            <w:sz w:val="22"/>
          </w:rPr>
          <w:delText xml:space="preserve">uest </w:delText>
        </w:r>
        <w:r w:rsidR="006B6C59" w:rsidDel="00493FD2">
          <w:rPr>
            <w:rFonts w:ascii="Arial" w:eastAsia="Arial" w:hAnsi="Arial" w:cs="Arial"/>
            <w:b/>
            <w:sz w:val="22"/>
          </w:rPr>
          <w:delText>clarification on</w:delText>
        </w:r>
        <w:r w:rsidR="006B6C59" w:rsidDel="00493FD2">
          <w:rPr>
            <w:rFonts w:ascii="Arial" w:eastAsia="Arial" w:hAnsi="Arial" w:cs="Arial" w:hint="eastAsia"/>
            <w:b/>
            <w:sz w:val="22"/>
          </w:rPr>
          <w:delText xml:space="preserve"> the </w:delText>
        </w:r>
        <w:r w:rsidR="006B6C59" w:rsidDel="00493FD2">
          <w:rPr>
            <w:rFonts w:ascii="Arial" w:eastAsia="Arial" w:hAnsi="Arial" w:cs="Arial"/>
            <w:b/>
            <w:sz w:val="22"/>
          </w:rPr>
          <w:delText>potential baseline system architecture of 5G NR Femto</w:delText>
        </w:r>
        <w:r w:rsidR="006B6C59" w:rsidDel="00493FD2">
          <w:rPr>
            <w:rFonts w:ascii="Arial" w:hAnsi="Arial" w:cs="Arial" w:hint="eastAsia"/>
            <w:b/>
            <w:sz w:val="22"/>
            <w:szCs w:val="22"/>
            <w:lang w:eastAsia="ko-KR"/>
          </w:rPr>
          <w:delText xml:space="preserve"> (</w:delText>
        </w:r>
        <w:r w:rsidR="006B6C59" w:rsidRPr="001D6E0E" w:rsidDel="00493FD2">
          <w:rPr>
            <w:rFonts w:ascii="Arial" w:hAnsi="Arial" w:cs="Arial"/>
            <w:b/>
            <w:sz w:val="22"/>
            <w:szCs w:val="22"/>
            <w:lang w:eastAsia="ko-KR"/>
          </w:rPr>
          <w:delText>S2-2409566</w:delText>
        </w:r>
        <w:r w:rsidR="006B6C59" w:rsidDel="00493FD2">
          <w:rPr>
            <w:rFonts w:ascii="Arial" w:hAnsi="Arial" w:cs="Arial" w:hint="eastAsia"/>
            <w:b/>
            <w:sz w:val="22"/>
            <w:szCs w:val="22"/>
            <w:lang w:eastAsia="ko-KR"/>
          </w:rPr>
          <w:delText>/</w:delText>
        </w:r>
        <w:r w:rsidR="006B6C59" w:rsidRPr="001D6E0E" w:rsidDel="00493FD2">
          <w:rPr>
            <w:rFonts w:ascii="Arial" w:hAnsi="Arial" w:cs="Arial"/>
            <w:b/>
            <w:sz w:val="22"/>
            <w:szCs w:val="22"/>
            <w:lang w:eastAsia="ko-KR"/>
          </w:rPr>
          <w:delText>S3-241588</w:delText>
        </w:r>
        <w:r w:rsidR="006B6C59" w:rsidDel="00493FD2">
          <w:rPr>
            <w:rFonts w:ascii="Arial" w:hAnsi="Arial" w:cs="Arial" w:hint="eastAsia"/>
            <w:b/>
            <w:sz w:val="22"/>
            <w:szCs w:val="22"/>
            <w:lang w:eastAsia="ko-KR"/>
          </w:rPr>
          <w:delText>),</w:delText>
        </w:r>
      </w:del>
    </w:p>
    <w:p w14:paraId="06BA196E" w14:textId="580E036C" w:rsidR="00B97703" w:rsidRPr="00BC656E" w:rsidRDefault="00BC656E" w:rsidP="005358C1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/>
          <w:b/>
          <w:sz w:val="22"/>
          <w:szCs w:val="22"/>
        </w:rPr>
        <w:t xml:space="preserve">Clarification regarding definition of 5G NR </w:t>
      </w:r>
      <w:proofErr w:type="spellStart"/>
      <w:r>
        <w:rPr>
          <w:rFonts w:ascii="Arial" w:hAnsi="Arial" w:cs="Arial"/>
          <w:b/>
          <w:sz w:val="22"/>
          <w:szCs w:val="22"/>
        </w:rPr>
        <w:t>femto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ownership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 (</w:t>
      </w:r>
      <w:r w:rsidRPr="00BC656E">
        <w:rPr>
          <w:rFonts w:ascii="Arial" w:hAnsi="Arial" w:cs="Arial"/>
          <w:b/>
          <w:sz w:val="22"/>
          <w:szCs w:val="22"/>
          <w:lang w:eastAsia="ko-KR"/>
        </w:rPr>
        <w:t>S2-2409604</w:t>
      </w:r>
      <w:r>
        <w:rPr>
          <w:rFonts w:ascii="Arial" w:hAnsi="Arial" w:cs="Arial" w:hint="eastAsia"/>
          <w:b/>
          <w:sz w:val="22"/>
          <w:szCs w:val="22"/>
          <w:lang w:eastAsia="ko-KR"/>
        </w:rPr>
        <w:t>/</w:t>
      </w:r>
      <w:r w:rsidRPr="00BC656E">
        <w:rPr>
          <w:rFonts w:ascii="Arial" w:hAnsi="Arial" w:cs="Arial"/>
          <w:b/>
          <w:sz w:val="22"/>
          <w:szCs w:val="22"/>
          <w:lang w:eastAsia="ko-KR"/>
        </w:rPr>
        <w:t>S3-243518</w:t>
      </w:r>
      <w:r>
        <w:rPr>
          <w:rFonts w:ascii="Arial" w:hAnsi="Arial" w:cs="Arial" w:hint="eastAsia"/>
          <w:b/>
          <w:sz w:val="22"/>
          <w:szCs w:val="22"/>
          <w:lang w:eastAsia="ko-KR"/>
        </w:rPr>
        <w:t>)</w:t>
      </w:r>
    </w:p>
    <w:p w14:paraId="2C6E4D6E" w14:textId="12C89D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2FA6">
        <w:rPr>
          <w:rFonts w:ascii="Arial" w:hAnsi="Arial" w:cs="Arial"/>
          <w:b/>
          <w:bCs/>
          <w:sz w:val="22"/>
          <w:szCs w:val="22"/>
        </w:rPr>
        <w:t>Rel-19</w:t>
      </w:r>
    </w:p>
    <w:bookmarkEnd w:id="4"/>
    <w:bookmarkEnd w:id="5"/>
    <w:bookmarkEnd w:id="6"/>
    <w:p w14:paraId="1E9D3ED8" w14:textId="30DDCF9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310FD" w:rsidRPr="00D310FD">
        <w:rPr>
          <w:rFonts w:ascii="Arial" w:hAnsi="Arial" w:cs="Arial"/>
          <w:b/>
          <w:bCs/>
          <w:sz w:val="22"/>
          <w:szCs w:val="22"/>
        </w:rPr>
        <w:t>FS_5G_Femto_Sec</w:t>
      </w:r>
      <w:r w:rsidR="00BC656E">
        <w:rPr>
          <w:rFonts w:ascii="Arial" w:hAnsi="Arial" w:cs="Arial" w:hint="eastAsia"/>
          <w:b/>
          <w:bCs/>
          <w:sz w:val="22"/>
          <w:szCs w:val="22"/>
          <w:lang w:eastAsia="ko-KR"/>
        </w:rPr>
        <w:t>, 5G_Femto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DAEBA3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23A58">
        <w:rPr>
          <w:rFonts w:ascii="Arial" w:hAnsi="Arial" w:cs="Arial"/>
          <w:b/>
          <w:sz w:val="22"/>
          <w:szCs w:val="22"/>
        </w:rPr>
        <w:t>SA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>2</w:t>
      </w:r>
    </w:p>
    <w:p w14:paraId="2548326B" w14:textId="4FAE711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23A58">
        <w:rPr>
          <w:rFonts w:ascii="Arial" w:hAnsi="Arial" w:cs="Arial"/>
          <w:b/>
          <w:bCs/>
          <w:sz w:val="22"/>
          <w:szCs w:val="22"/>
        </w:rPr>
        <w:t>SA</w:t>
      </w:r>
      <w:r w:rsidR="00BC656E">
        <w:rPr>
          <w:rFonts w:ascii="Arial" w:hAnsi="Arial" w:cs="Arial" w:hint="eastAsia"/>
          <w:b/>
          <w:bCs/>
          <w:sz w:val="22"/>
          <w:szCs w:val="22"/>
          <w:lang w:eastAsia="ko-KR"/>
        </w:rPr>
        <w:t>3</w:t>
      </w:r>
    </w:p>
    <w:p w14:paraId="5DC2ED77" w14:textId="254C6CF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2EAA">
        <w:rPr>
          <w:rFonts w:ascii="Arial" w:hAnsi="Arial" w:cs="Arial"/>
          <w:b/>
          <w:bCs/>
          <w:sz w:val="22"/>
          <w:szCs w:val="22"/>
        </w:rPr>
        <w:t>RAN2, RAN3</w:t>
      </w:r>
    </w:p>
    <w:bookmarkEnd w:id="7"/>
    <w:bookmarkEnd w:id="8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61B9B76" w14:textId="023925D2" w:rsidR="00223A58" w:rsidRDefault="00B97703" w:rsidP="00223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7496">
        <w:rPr>
          <w:rFonts w:ascii="Arial" w:hAnsi="Arial" w:cs="Arial" w:hint="eastAsia"/>
          <w:b/>
          <w:bCs/>
          <w:sz w:val="22"/>
          <w:szCs w:val="22"/>
          <w:lang w:eastAsia="ko-KR"/>
        </w:rPr>
        <w:t>LaeYoung Kim</w:t>
      </w:r>
      <w:r w:rsidR="00223A5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C701869" w14:textId="4DD4DEC8" w:rsidR="00B97703" w:rsidRDefault="002F7515" w:rsidP="00223A58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hyperlink r:id="rId7" w:history="1">
        <w:r w:rsidRPr="00A45801">
          <w:rPr>
            <w:rStyle w:val="af0"/>
            <w:rFonts w:ascii="Arial" w:hAnsi="Arial" w:cs="Arial" w:hint="eastAsia"/>
            <w:b/>
            <w:bCs/>
            <w:sz w:val="22"/>
            <w:szCs w:val="22"/>
            <w:lang w:eastAsia="ko-KR"/>
          </w:rPr>
          <w:t>laeyoung.kim</w:t>
        </w:r>
        <w:r w:rsidRPr="00A45801">
          <w:rPr>
            <w:rStyle w:val="af0"/>
            <w:rFonts w:ascii="Arial" w:hAnsi="Arial" w:cs="Arial"/>
            <w:b/>
            <w:bCs/>
            <w:sz w:val="22"/>
            <w:szCs w:val="22"/>
          </w:rPr>
          <w:t>@</w:t>
        </w:r>
        <w:r w:rsidRPr="00A45801">
          <w:rPr>
            <w:rStyle w:val="af0"/>
            <w:rFonts w:ascii="Arial" w:hAnsi="Arial" w:cs="Arial" w:hint="eastAsia"/>
            <w:b/>
            <w:bCs/>
            <w:sz w:val="22"/>
            <w:szCs w:val="22"/>
            <w:lang w:eastAsia="ko-KR"/>
          </w:rPr>
          <w:t>lge</w:t>
        </w:r>
        <w:r w:rsidRPr="00A45801">
          <w:rPr>
            <w:rStyle w:val="af0"/>
            <w:rFonts w:ascii="Arial" w:hAnsi="Arial" w:cs="Arial"/>
            <w:b/>
            <w:bCs/>
            <w:sz w:val="22"/>
            <w:szCs w:val="22"/>
          </w:rPr>
          <w:t>.com</w:t>
        </w:r>
      </w:hyperlink>
    </w:p>
    <w:p w14:paraId="1349548B" w14:textId="77777777" w:rsidR="002F7515" w:rsidRPr="002F7515" w:rsidRDefault="002F7515" w:rsidP="00223A58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eastAsia="ko-KR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1DCBE99" w14:textId="2FD5FEE4" w:rsidR="00590587" w:rsidRPr="00590587" w:rsidRDefault="00B97703" w:rsidP="00590587">
      <w:pPr>
        <w:rPr>
          <w:ins w:id="9" w:author="LaeYoung v3 (LG Electronics)" w:date="2024-10-18T11:56:00Z" w16du:dateUtc="2024-10-18T02:56:00Z"/>
          <w:rFonts w:ascii="Arial" w:hAnsi="Arial" w:cs="Arial" w:hint="eastAsia"/>
          <w:b/>
          <w:bCs/>
          <w:sz w:val="22"/>
          <w:szCs w:val="22"/>
          <w:lang w:eastAsia="ko-KR"/>
        </w:rPr>
      </w:pPr>
      <w:r w:rsidRPr="007D6235">
        <w:rPr>
          <w:rFonts w:ascii="Arial" w:hAnsi="Arial" w:cs="Arial"/>
          <w:b/>
          <w:sz w:val="22"/>
          <w:szCs w:val="22"/>
        </w:rPr>
        <w:t>Attachments:</w:t>
      </w:r>
      <w:r w:rsidRPr="007D6235">
        <w:rPr>
          <w:rFonts w:ascii="Arial" w:hAnsi="Arial" w:cs="Arial"/>
          <w:bCs/>
          <w:sz w:val="22"/>
          <w:szCs w:val="22"/>
        </w:rPr>
        <w:tab/>
      </w:r>
      <w:ins w:id="10" w:author="LaeYoung (LG Electronics)" w:date="2024-10-17T18:56:00Z">
        <w:r w:rsidR="00C62931" w:rsidRPr="00C62931">
          <w:rPr>
            <w:rFonts w:ascii="Arial" w:hAnsi="Arial" w:cs="Arial"/>
            <w:b/>
            <w:bCs/>
            <w:sz w:val="22"/>
            <w:szCs w:val="22"/>
          </w:rPr>
          <w:t>S2-2410841</w:t>
        </w:r>
        <w:r w:rsidR="00C62931">
          <w:rPr>
            <w:rFonts w:ascii="Arial" w:hAnsi="Arial" w:cs="Arial" w:hint="eastAsia"/>
            <w:b/>
            <w:bCs/>
            <w:sz w:val="22"/>
            <w:szCs w:val="22"/>
            <w:lang w:eastAsia="ko-KR"/>
          </w:rPr>
          <w:t xml:space="preserve"> (</w:t>
        </w:r>
      </w:ins>
      <w:r w:rsidR="007D7496" w:rsidRPr="00846656">
        <w:rPr>
          <w:rFonts w:ascii="Arial" w:hAnsi="Arial" w:cs="Arial" w:hint="eastAsia"/>
          <w:b/>
          <w:bCs/>
          <w:sz w:val="22"/>
          <w:szCs w:val="22"/>
        </w:rPr>
        <w:t>TS 23.501 CR</w:t>
      </w:r>
      <w:ins w:id="11" w:author="LaeYoung (LG Electronics)" w:date="2024-10-17T18:57:00Z">
        <w:r w:rsidR="00C62931">
          <w:rPr>
            <w:rFonts w:ascii="Arial" w:hAnsi="Arial" w:cs="Arial" w:hint="eastAsia"/>
            <w:b/>
            <w:bCs/>
            <w:sz w:val="22"/>
            <w:szCs w:val="22"/>
            <w:lang w:eastAsia="ko-KR"/>
          </w:rPr>
          <w:t>#</w:t>
        </w:r>
        <w:r w:rsidR="00C62931" w:rsidRPr="00C62931">
          <w:rPr>
            <w:rFonts w:ascii="Arial" w:hAnsi="Arial" w:cs="Arial"/>
            <w:b/>
            <w:bCs/>
            <w:sz w:val="22"/>
            <w:szCs w:val="22"/>
          </w:rPr>
          <w:t>5667</w:t>
        </w:r>
        <w:r w:rsidR="00C62931">
          <w:rPr>
            <w:rFonts w:ascii="Arial" w:hAnsi="Arial" w:cs="Arial" w:hint="eastAsia"/>
            <w:b/>
            <w:bCs/>
            <w:sz w:val="22"/>
            <w:szCs w:val="22"/>
            <w:lang w:eastAsia="ko-KR"/>
          </w:rPr>
          <w:t>)</w:t>
        </w:r>
      </w:ins>
      <w:ins w:id="12" w:author="LaeYoung v3 (LG Electronics)" w:date="2024-10-18T11:56:00Z" w16du:dateUtc="2024-10-18T02:56:00Z">
        <w:r w:rsidR="00590587">
          <w:rPr>
            <w:rFonts w:ascii="Arial" w:hAnsi="Arial" w:cs="Arial" w:hint="eastAsia"/>
            <w:b/>
            <w:bCs/>
            <w:sz w:val="22"/>
            <w:szCs w:val="22"/>
            <w:lang w:eastAsia="ko-KR"/>
          </w:rPr>
          <w:t>,</w:t>
        </w:r>
      </w:ins>
      <w:del w:id="13" w:author="LaeYoung (LG Electronics)" w:date="2024-10-17T18:57:00Z">
        <w:r w:rsidR="007D7496" w:rsidRPr="00846656" w:rsidDel="00C62931">
          <w:rPr>
            <w:rFonts w:ascii="Arial" w:hAnsi="Arial" w:cs="Arial" w:hint="eastAsia"/>
            <w:b/>
            <w:bCs/>
            <w:sz w:val="22"/>
            <w:szCs w:val="22"/>
            <w:lang w:eastAsia="ko-KR"/>
          </w:rPr>
          <w:delText xml:space="preserve"> </w:delText>
        </w:r>
        <w:r w:rsidR="007D7496" w:rsidRPr="00846656" w:rsidDel="00C62931">
          <w:rPr>
            <w:rFonts w:ascii="Arial" w:hAnsi="Arial" w:cs="Arial" w:hint="eastAsia"/>
            <w:b/>
            <w:bCs/>
            <w:sz w:val="22"/>
            <w:szCs w:val="22"/>
          </w:rPr>
          <w:delText>entitled "5G Femto Hosting Party</w:delText>
        </w:r>
        <w:r w:rsidR="004116ED" w:rsidRPr="00846656" w:rsidDel="00C62931">
          <w:delText xml:space="preserve"> </w:delText>
        </w:r>
        <w:r w:rsidR="004116ED" w:rsidRPr="00846656" w:rsidDel="00C62931">
          <w:rPr>
            <w:rFonts w:ascii="Arial" w:hAnsi="Arial" w:cs="Arial"/>
            <w:b/>
            <w:bCs/>
            <w:sz w:val="22"/>
            <w:szCs w:val="22"/>
          </w:rPr>
          <w:delText>acting as a CAG owner</w:delText>
        </w:r>
        <w:r w:rsidR="007D7496" w:rsidRPr="00846656" w:rsidDel="00C62931">
          <w:rPr>
            <w:rFonts w:ascii="Arial" w:hAnsi="Arial" w:cs="Arial" w:hint="eastAsia"/>
            <w:b/>
            <w:bCs/>
            <w:sz w:val="22"/>
            <w:szCs w:val="22"/>
          </w:rPr>
          <w:delText>"</w:delText>
        </w:r>
      </w:del>
      <w:ins w:id="14" w:author="LaeYoung v3 (LG Electronics)" w:date="2024-10-18T11:56:00Z" w16du:dateUtc="2024-10-18T02:56:00Z">
        <w:r w:rsidR="00590587" w:rsidRPr="00590587">
          <w:rPr>
            <w:rFonts w:ascii="Arial" w:hAnsi="Arial" w:cs="Arial"/>
            <w:b/>
            <w:bCs/>
            <w:sz w:val="22"/>
            <w:szCs w:val="22"/>
            <w:highlight w:val="green"/>
          </w:rPr>
          <w:t>S2-2411162</w:t>
        </w:r>
        <w:r w:rsidR="00590587" w:rsidRPr="00590587">
          <w:rPr>
            <w:rFonts w:ascii="Arial" w:hAnsi="Arial" w:cs="Arial" w:hint="eastAsia"/>
            <w:b/>
            <w:bCs/>
            <w:sz w:val="22"/>
            <w:szCs w:val="22"/>
            <w:highlight w:val="green"/>
            <w:lang w:eastAsia="ko-KR"/>
          </w:rPr>
          <w:t xml:space="preserve"> (TS 23.502 CR#</w:t>
        </w:r>
      </w:ins>
      <w:ins w:id="15" w:author="LaeYoung v3 (LG Electronics)" w:date="2024-10-18T11:57:00Z" w16du:dateUtc="2024-10-18T02:57:00Z">
        <w:r w:rsidR="00590587" w:rsidRPr="00590587">
          <w:rPr>
            <w:rFonts w:ascii="Arial" w:hAnsi="Arial" w:cs="Arial"/>
            <w:b/>
            <w:bCs/>
            <w:sz w:val="22"/>
            <w:szCs w:val="22"/>
            <w:highlight w:val="green"/>
            <w:lang w:eastAsia="ko-KR"/>
          </w:rPr>
          <w:t>5049</w:t>
        </w:r>
        <w:r w:rsidR="00590587" w:rsidRPr="00590587">
          <w:rPr>
            <w:rFonts w:ascii="Arial" w:hAnsi="Arial" w:cs="Arial" w:hint="eastAsia"/>
            <w:b/>
            <w:bCs/>
            <w:sz w:val="22"/>
            <w:szCs w:val="22"/>
            <w:highlight w:val="green"/>
            <w:lang w:eastAsia="ko-KR"/>
          </w:rPr>
          <w:t>)</w:t>
        </w:r>
      </w:ins>
    </w:p>
    <w:p w14:paraId="7853B566" w14:textId="6C88DD74" w:rsidR="00B97703" w:rsidRPr="00590587" w:rsidRDefault="00B97703" w:rsidP="00CA3C3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6289947" w14:textId="03912F42" w:rsidR="00341210" w:rsidRDefault="00341210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SA2 thanks SA3 </w:t>
      </w:r>
      <w:r w:rsidRPr="00341210">
        <w:rPr>
          <w:rFonts w:ascii="Arial" w:hAnsi="Arial" w:cs="Arial"/>
          <w:lang w:eastAsia="ko-KR"/>
        </w:rPr>
        <w:t xml:space="preserve">for </w:t>
      </w:r>
      <w:del w:id="16" w:author="LaeYoung v2 (LG Electronics)" w:date="2024-10-18T04:13:00Z" w16du:dateUtc="2024-10-17T19:13:00Z">
        <w:r w:rsidR="00254F40" w:rsidDel="007F3658">
          <w:rPr>
            <w:rFonts w:ascii="Arial" w:hAnsi="Arial" w:cs="Arial" w:hint="eastAsia"/>
            <w:lang w:eastAsia="ko-KR"/>
          </w:rPr>
          <w:delText xml:space="preserve">the </w:delText>
        </w:r>
        <w:r w:rsidR="00254F40" w:rsidRPr="00254F40" w:rsidDel="007F3658">
          <w:rPr>
            <w:rFonts w:ascii="Arial" w:hAnsi="Arial" w:cs="Arial"/>
            <w:lang w:eastAsia="ko-KR"/>
          </w:rPr>
          <w:delText xml:space="preserve">LS to request clarification on the potential baseline system architecture of 5G NR Femto </w:delText>
        </w:r>
        <w:r w:rsidR="006B6C59" w:rsidDel="007F3658">
          <w:rPr>
            <w:rFonts w:ascii="Arial" w:hAnsi="Arial" w:cs="Arial" w:hint="eastAsia"/>
            <w:lang w:eastAsia="ko-KR"/>
          </w:rPr>
          <w:delText>(</w:delText>
        </w:r>
        <w:r w:rsidR="006B6C59" w:rsidRPr="006B6C59" w:rsidDel="007F3658">
          <w:rPr>
            <w:rFonts w:ascii="Arial" w:hAnsi="Arial" w:cs="Arial"/>
            <w:lang w:eastAsia="ko-KR"/>
          </w:rPr>
          <w:delText>S2-2409566/S3-241588</w:delText>
        </w:r>
        <w:r w:rsidR="006B6C59" w:rsidDel="007F3658">
          <w:rPr>
            <w:rFonts w:ascii="Arial" w:hAnsi="Arial" w:cs="Arial" w:hint="eastAsia"/>
            <w:lang w:eastAsia="ko-KR"/>
          </w:rPr>
          <w:delText xml:space="preserve">) </w:delText>
        </w:r>
        <w:r w:rsidR="00254F40" w:rsidDel="007F3658">
          <w:rPr>
            <w:rFonts w:ascii="Arial" w:hAnsi="Arial" w:cs="Arial" w:hint="eastAsia"/>
            <w:lang w:eastAsia="ko-KR"/>
          </w:rPr>
          <w:delText xml:space="preserve">and </w:delText>
        </w:r>
      </w:del>
      <w:r w:rsidRPr="00341210">
        <w:rPr>
          <w:rFonts w:ascii="Arial" w:hAnsi="Arial" w:cs="Arial"/>
          <w:lang w:eastAsia="ko-KR"/>
        </w:rPr>
        <w:t xml:space="preserve">the LS on Clarification regarding definition of 5G NR </w:t>
      </w:r>
      <w:proofErr w:type="spellStart"/>
      <w:r w:rsidRPr="00341210">
        <w:rPr>
          <w:rFonts w:ascii="Arial" w:hAnsi="Arial" w:cs="Arial"/>
          <w:lang w:eastAsia="ko-KR"/>
        </w:rPr>
        <w:t>femto</w:t>
      </w:r>
      <w:proofErr w:type="spellEnd"/>
      <w:r w:rsidRPr="00341210">
        <w:rPr>
          <w:rFonts w:ascii="Arial" w:hAnsi="Arial" w:cs="Arial"/>
          <w:lang w:eastAsia="ko-KR"/>
        </w:rPr>
        <w:t xml:space="preserve"> ownership</w:t>
      </w:r>
      <w:r w:rsidR="006B6C59">
        <w:rPr>
          <w:rFonts w:ascii="Arial" w:hAnsi="Arial" w:cs="Arial" w:hint="eastAsia"/>
          <w:lang w:eastAsia="ko-KR"/>
        </w:rPr>
        <w:t xml:space="preserve"> (</w:t>
      </w:r>
      <w:r w:rsidR="006B6C59" w:rsidRPr="006B6C59">
        <w:rPr>
          <w:rFonts w:ascii="Arial" w:hAnsi="Arial" w:cs="Arial"/>
          <w:lang w:eastAsia="ko-KR"/>
        </w:rPr>
        <w:t>S2-2409604/S3-243518</w:t>
      </w:r>
      <w:r w:rsidR="006B6C59">
        <w:rPr>
          <w:rFonts w:ascii="Arial" w:hAnsi="Arial" w:cs="Arial" w:hint="eastAsia"/>
          <w:lang w:eastAsia="ko-KR"/>
        </w:rPr>
        <w:t>)</w:t>
      </w:r>
      <w:r>
        <w:rPr>
          <w:rFonts w:ascii="Arial" w:hAnsi="Arial" w:cs="Arial" w:hint="eastAsia"/>
          <w:lang w:eastAsia="ko-KR"/>
        </w:rPr>
        <w:t>.</w:t>
      </w:r>
    </w:p>
    <w:p w14:paraId="18FD8084" w14:textId="36D225F4" w:rsidR="00341210" w:rsidDel="007F3658" w:rsidRDefault="00341210" w:rsidP="00D310FD">
      <w:pPr>
        <w:overflowPunct/>
        <w:autoSpaceDE/>
        <w:adjustRightInd/>
        <w:spacing w:before="120" w:after="0"/>
        <w:jc w:val="both"/>
        <w:textAlignment w:val="auto"/>
        <w:rPr>
          <w:del w:id="17" w:author="LaeYoung v2 (LG Electronics)" w:date="2024-10-18T04:14:00Z" w16du:dateUtc="2024-10-17T19:14:00Z"/>
          <w:rFonts w:ascii="Arial" w:hAnsi="Arial" w:cs="Arial"/>
          <w:lang w:eastAsia="ko-KR"/>
        </w:rPr>
      </w:pPr>
    </w:p>
    <w:p w14:paraId="64B40799" w14:textId="1F43232F" w:rsidR="00B70B8C" w:rsidRPr="00B70B8C" w:rsidDel="007F3658" w:rsidRDefault="00B70B8C" w:rsidP="00D310FD">
      <w:pPr>
        <w:overflowPunct/>
        <w:autoSpaceDE/>
        <w:adjustRightInd/>
        <w:spacing w:before="120" w:after="0"/>
        <w:jc w:val="both"/>
        <w:textAlignment w:val="auto"/>
        <w:rPr>
          <w:del w:id="18" w:author="LaeYoung v2 (LG Electronics)" w:date="2024-10-18T04:13:00Z" w16du:dateUtc="2024-10-17T19:13:00Z"/>
          <w:rFonts w:ascii="Arial" w:hAnsi="Arial" w:cs="Arial"/>
          <w:lang w:eastAsia="ko-KR"/>
        </w:rPr>
      </w:pPr>
      <w:del w:id="19" w:author="LaeYoung v2 (LG Electronics)" w:date="2024-10-18T04:13:00Z" w16du:dateUtc="2024-10-17T19:13:00Z">
        <w:r w:rsidDel="007F3658">
          <w:rPr>
            <w:rFonts w:ascii="Arial" w:hAnsi="Arial" w:cs="Arial" w:hint="eastAsia"/>
            <w:lang w:eastAsia="ko-KR"/>
          </w:rPr>
          <w:delText xml:space="preserve">SA2 discussed the following request regarding </w:delText>
        </w:r>
        <w:r w:rsidDel="007F3658">
          <w:rPr>
            <w:rFonts w:ascii="Arial" w:eastAsia="SimSun" w:hAnsi="Arial" w:cs="Arial"/>
          </w:rPr>
          <w:delText xml:space="preserve">the target </w:delText>
        </w:r>
        <w:r w:rsidDel="007F3658">
          <w:rPr>
            <w:rFonts w:ascii="Arial" w:eastAsia="SimSun" w:hAnsi="Arial" w:cs="Arial" w:hint="eastAsia"/>
          </w:rPr>
          <w:delText>baseline system architecture of 5G NR Femto</w:delText>
        </w:r>
        <w:r w:rsidDel="007F3658">
          <w:rPr>
            <w:rFonts w:ascii="Arial" w:hAnsi="Arial" w:cs="Arial" w:hint="eastAsia"/>
            <w:lang w:eastAsia="ko-KR"/>
          </w:rPr>
          <w:delText xml:space="preserve"> from SA3.</w:delText>
        </w:r>
      </w:del>
    </w:p>
    <w:p w14:paraId="4A191DAB" w14:textId="6DA9844F" w:rsidR="00B70B8C" w:rsidDel="007F3658" w:rsidRDefault="00B70B8C" w:rsidP="00D310FD">
      <w:pPr>
        <w:overflowPunct/>
        <w:autoSpaceDE/>
        <w:adjustRightInd/>
        <w:spacing w:before="120" w:after="0"/>
        <w:jc w:val="both"/>
        <w:textAlignment w:val="auto"/>
        <w:rPr>
          <w:del w:id="20" w:author="LaeYoung v2 (LG Electronics)" w:date="2024-10-18T04:13:00Z" w16du:dateUtc="2024-10-17T19:13:00Z"/>
          <w:rFonts w:ascii="Arial" w:hAnsi="Arial" w:cs="Arial"/>
          <w:lang w:eastAsia="ko-KR"/>
        </w:rPr>
      </w:pPr>
    </w:p>
    <w:tbl>
      <w:tblPr>
        <w:tblStyle w:val="afff2"/>
        <w:tblW w:w="0" w:type="auto"/>
        <w:tblInd w:w="137" w:type="dxa"/>
        <w:tblLook w:val="04A0" w:firstRow="1" w:lastRow="0" w:firstColumn="1" w:lastColumn="0" w:noHBand="0" w:noVBand="1"/>
      </w:tblPr>
      <w:tblGrid>
        <w:gridCol w:w="9718"/>
      </w:tblGrid>
      <w:tr w:rsidR="00B70B8C" w:rsidDel="007F3658" w14:paraId="19A750E3" w14:textId="3F2C5857" w:rsidTr="00B70B8C">
        <w:trPr>
          <w:del w:id="21" w:author="LaeYoung v2 (LG Electronics)" w:date="2024-10-18T04:13:00Z"/>
        </w:trPr>
        <w:tc>
          <w:tcPr>
            <w:tcW w:w="9718" w:type="dxa"/>
          </w:tcPr>
          <w:p w14:paraId="290654AC" w14:textId="299016A0" w:rsidR="00B70B8C" w:rsidRPr="00B70B8C" w:rsidDel="007F3658" w:rsidRDefault="00B70B8C" w:rsidP="00B70B8C">
            <w:pPr>
              <w:pStyle w:val="B1"/>
              <w:ind w:left="0" w:firstLine="0"/>
              <w:rPr>
                <w:del w:id="22" w:author="LaeYoung v2 (LG Electronics)" w:date="2024-10-18T04:13:00Z" w16du:dateUtc="2024-10-17T19:13:00Z"/>
                <w:rFonts w:ascii="SimSun" w:hAnsi="SimSun" w:cs="SimSun"/>
                <w:color w:val="000000"/>
                <w:sz w:val="24"/>
                <w:szCs w:val="24"/>
                <w:lang w:eastAsia="ko-KR"/>
              </w:rPr>
            </w:pPr>
            <w:del w:id="23" w:author="LaeYoung v2 (LG Electronics)" w:date="2024-10-18T04:13:00Z" w16du:dateUtc="2024-10-17T19:13:00Z">
              <w:r w:rsidDel="007F3658">
                <w:rPr>
                  <w:rFonts w:ascii="Arial" w:eastAsia="맑은 고딕" w:hAnsi="Arial" w:cs="Arial"/>
                  <w:lang w:eastAsia="ko-KR"/>
                </w:rPr>
                <w:delText>SA</w:delText>
              </w:r>
              <w:r w:rsidDel="007F3658">
                <w:rPr>
                  <w:rFonts w:ascii="Arial" w:eastAsia="SimSun" w:hAnsi="Arial" w:cs="Arial" w:hint="eastAsia"/>
                </w:rPr>
                <w:delText xml:space="preserve">3 </w:delText>
              </w:r>
              <w:r w:rsidDel="007F3658">
                <w:rPr>
                  <w:rFonts w:ascii="Arial" w:eastAsia="SimSun" w:hAnsi="Arial" w:cs="Arial"/>
                </w:rPr>
                <w:delText xml:space="preserve">is studying security aspects of </w:delText>
              </w:r>
              <w:r w:rsidDel="007F3658">
                <w:rPr>
                  <w:rFonts w:ascii="Arial" w:eastAsia="SimSun" w:hAnsi="Arial" w:cs="Arial" w:hint="eastAsia"/>
                </w:rPr>
                <w:delText xml:space="preserve">5G NR Femto. </w:delText>
              </w:r>
              <w:r w:rsidDel="007F3658">
                <w:rPr>
                  <w:rFonts w:ascii="Arial" w:eastAsia="SimSun" w:hAnsi="Arial" w:cs="Arial"/>
                </w:rPr>
                <w:delText xml:space="preserve">For fit for purpose relevant security risk analysis, </w:delText>
              </w:r>
              <w:r w:rsidDel="007F3658">
                <w:rPr>
                  <w:rFonts w:ascii="Arial" w:eastAsia="SimSun" w:hAnsi="Arial" w:cs="Arial" w:hint="eastAsia"/>
                </w:rPr>
                <w:delText xml:space="preserve">SA3 kindly requests </w:delText>
              </w:r>
              <w:r w:rsidDel="007F3658">
                <w:rPr>
                  <w:rFonts w:ascii="Arial" w:eastAsia="SimSun" w:hAnsi="Arial" w:cs="Arial" w:hint="eastAsia"/>
                  <w:lang w:eastAsia="ko-KR"/>
                </w:rPr>
                <w:delText>SA</w:delText>
              </w:r>
              <w:r w:rsidDel="007F3658">
                <w:rPr>
                  <w:rFonts w:ascii="Arial" w:eastAsia="SimSun" w:hAnsi="Arial" w:cs="Arial" w:hint="eastAsia"/>
                </w:rPr>
                <w:delText>2</w:delText>
              </w:r>
              <w:r w:rsidDel="007F3658">
                <w:rPr>
                  <w:rFonts w:ascii="Arial" w:eastAsia="SimSun" w:hAnsi="Arial" w:cs="Arial" w:hint="eastAsia"/>
                  <w:lang w:eastAsia="ko-KR"/>
                </w:rPr>
                <w:delText xml:space="preserve"> </w:delText>
              </w:r>
              <w:r w:rsidDel="007F3658">
                <w:rPr>
                  <w:rFonts w:ascii="Arial" w:eastAsia="SimSun" w:hAnsi="Arial" w:cs="Arial" w:hint="eastAsia"/>
                </w:rPr>
                <w:delText xml:space="preserve">and RAN3 to provide </w:delText>
              </w:r>
              <w:r w:rsidDel="007F3658">
                <w:rPr>
                  <w:rFonts w:ascii="Arial" w:eastAsia="SimSun" w:hAnsi="Arial" w:cs="Arial"/>
                </w:rPr>
                <w:delText xml:space="preserve">SA3 architectural direction for the target </w:delText>
              </w:r>
              <w:r w:rsidDel="007F3658">
                <w:rPr>
                  <w:rFonts w:ascii="Arial" w:eastAsia="SimSun" w:hAnsi="Arial" w:cs="Arial" w:hint="eastAsia"/>
                </w:rPr>
                <w:delText>baseline system architecture of 5G NR Femto</w:delText>
              </w:r>
              <w:r w:rsidDel="007F3658">
                <w:rPr>
                  <w:rFonts w:ascii="Arial" w:eastAsia="SimSun" w:hAnsi="Arial" w:cs="Arial"/>
                </w:rPr>
                <w:delText>.</w:delText>
              </w:r>
            </w:del>
          </w:p>
          <w:p w14:paraId="6C371ED9" w14:textId="24D29F0C" w:rsidR="00B70B8C" w:rsidDel="007F3658" w:rsidRDefault="00B70B8C" w:rsidP="00B70B8C">
            <w:pPr>
              <w:overflowPunct/>
              <w:autoSpaceDE/>
              <w:adjustRightInd/>
              <w:spacing w:before="120" w:after="0"/>
              <w:jc w:val="both"/>
              <w:textAlignment w:val="auto"/>
              <w:rPr>
                <w:del w:id="24" w:author="LaeYoung v2 (LG Electronics)" w:date="2024-10-18T04:13:00Z" w16du:dateUtc="2024-10-17T19:13:00Z"/>
                <w:rFonts w:ascii="Arial" w:hAnsi="Arial" w:cs="Arial"/>
                <w:lang w:eastAsia="ko-KR"/>
              </w:rPr>
            </w:pPr>
            <w:del w:id="25" w:author="LaeYoung v2 (LG Electronics)" w:date="2024-10-18T04:13:00Z" w16du:dateUtc="2024-10-17T19:13:00Z">
              <w:r w:rsidDel="007F3658">
                <w:rPr>
                  <w:rFonts w:ascii="Arial" w:eastAsia="맑은 고딕" w:hAnsi="Arial" w:cs="Arial"/>
                  <w:lang w:eastAsia="ko-KR"/>
                </w:rPr>
                <w:delText xml:space="preserve">Depending on </w:delText>
              </w:r>
              <w:r w:rsidDel="007F3658">
                <w:rPr>
                  <w:rFonts w:ascii="Arial" w:eastAsia="맑은 고딕" w:hAnsi="Arial" w:cs="Arial" w:hint="eastAsia"/>
                  <w:lang w:eastAsia="ko-KR"/>
                </w:rPr>
                <w:delText>the baseline</w:delText>
              </w:r>
              <w:r w:rsidDel="007F3658">
                <w:rPr>
                  <w:rFonts w:ascii="Arial" w:eastAsia="맑은 고딕" w:hAnsi="Arial" w:cs="Arial"/>
                  <w:lang w:eastAsia="ko-KR"/>
                </w:rPr>
                <w:delText xml:space="preserve"> systems architecture for 5G NR Femto backhaul and its management network, SA3 can conduct </w:delText>
              </w:r>
              <w:r w:rsidDel="007F3658">
                <w:rPr>
                  <w:rFonts w:ascii="Arial" w:eastAsia="맑은 고딕" w:hAnsi="Arial" w:cs="Arial" w:hint="eastAsia"/>
                  <w:lang w:eastAsia="ko-KR"/>
                </w:rPr>
                <w:delText xml:space="preserve">further </w:delText>
              </w:r>
              <w:r w:rsidDel="007F3658">
                <w:rPr>
                  <w:rFonts w:ascii="Arial" w:eastAsia="맑은 고딕" w:hAnsi="Arial" w:cs="Arial"/>
                  <w:lang w:eastAsia="ko-KR"/>
                </w:rPr>
                <w:delText xml:space="preserve">risk analysis and </w:delText>
              </w:r>
              <w:r w:rsidDel="007F3658">
                <w:rPr>
                  <w:rFonts w:ascii="Arial" w:eastAsia="맑은 고딕" w:hAnsi="Arial" w:cs="Arial" w:hint="eastAsia"/>
                  <w:lang w:eastAsia="ko-KR"/>
                </w:rPr>
                <w:delText xml:space="preserve">identify the </w:delText>
              </w:r>
              <w:r w:rsidDel="007F3658">
                <w:rPr>
                  <w:rFonts w:ascii="Arial" w:eastAsia="맑은 고딕" w:hAnsi="Arial" w:cs="Arial"/>
                  <w:lang w:eastAsia="ko-KR"/>
                </w:rPr>
                <w:delText>gaps from TS 33.320.</w:delText>
              </w:r>
            </w:del>
          </w:p>
        </w:tc>
      </w:tr>
    </w:tbl>
    <w:p w14:paraId="0C086919" w14:textId="2345D84D" w:rsidR="00B70B8C" w:rsidDel="007F3658" w:rsidRDefault="00B70B8C" w:rsidP="00D310FD">
      <w:pPr>
        <w:overflowPunct/>
        <w:autoSpaceDE/>
        <w:adjustRightInd/>
        <w:spacing w:before="120" w:after="0"/>
        <w:jc w:val="both"/>
        <w:textAlignment w:val="auto"/>
        <w:rPr>
          <w:del w:id="26" w:author="LaeYoung v2 (LG Electronics)" w:date="2024-10-18T04:13:00Z" w16du:dateUtc="2024-10-17T19:13:00Z"/>
          <w:rFonts w:ascii="Arial" w:hAnsi="Arial" w:cs="Arial"/>
          <w:lang w:eastAsia="ko-KR"/>
        </w:rPr>
      </w:pPr>
    </w:p>
    <w:p w14:paraId="361E72BE" w14:textId="61CD5485" w:rsidR="00ED5C1C" w:rsidRPr="00D27358" w:rsidDel="007F3658" w:rsidRDefault="00ED5C1C" w:rsidP="00D310FD">
      <w:pPr>
        <w:overflowPunct/>
        <w:autoSpaceDE/>
        <w:adjustRightInd/>
        <w:spacing w:before="120" w:after="0"/>
        <w:jc w:val="both"/>
        <w:textAlignment w:val="auto"/>
        <w:rPr>
          <w:del w:id="27" w:author="LaeYoung v2 (LG Electronics)" w:date="2024-10-18T04:14:00Z" w16du:dateUtc="2024-10-17T19:14:00Z"/>
          <w:rFonts w:ascii="Arial" w:hAnsi="Arial" w:cs="Arial"/>
          <w:lang w:eastAsia="ko-KR"/>
        </w:rPr>
      </w:pPr>
      <w:del w:id="28" w:author="LaeYoung v2 (LG Electronics)" w:date="2024-10-18T04:13:00Z" w16du:dateUtc="2024-10-17T19:13:00Z">
        <w:r w:rsidDel="007F3658">
          <w:rPr>
            <w:rFonts w:ascii="Arial" w:hAnsi="Arial" w:cs="Arial" w:hint="eastAsia"/>
            <w:lang w:eastAsia="ko-KR"/>
          </w:rPr>
          <w:delText>SA2 would like to provide answer that t</w:delText>
        </w:r>
        <w:r w:rsidDel="007F3658">
          <w:rPr>
            <w:rFonts w:ascii="Arial" w:eastAsia="SimSun" w:hAnsi="Arial" w:cs="Arial"/>
          </w:rPr>
          <w:delText xml:space="preserve">he target </w:delText>
        </w:r>
        <w:r w:rsidDel="007F3658">
          <w:rPr>
            <w:rFonts w:ascii="Arial" w:eastAsia="SimSun" w:hAnsi="Arial" w:cs="Arial" w:hint="eastAsia"/>
          </w:rPr>
          <w:delText xml:space="preserve">baseline </w:delText>
        </w:r>
        <w:r w:rsidRPr="0075376C" w:rsidDel="007F3658">
          <w:rPr>
            <w:rFonts w:ascii="Arial" w:eastAsia="SimSun" w:hAnsi="Arial" w:cs="Arial" w:hint="eastAsia"/>
          </w:rPr>
          <w:delText xml:space="preserve">system </w:delText>
        </w:r>
      </w:del>
      <w:ins w:id="29" w:author="NOKIA-TC-1" w:date="2024-10-17T11:57:00Z">
        <w:del w:id="30" w:author="LaeYoung v2 (LG Electronics)" w:date="2024-10-18T04:13:00Z" w16du:dateUtc="2024-10-17T19:13:00Z">
          <w:r w:rsidR="005338B8" w:rsidRPr="0075376C" w:rsidDel="007F3658">
            <w:rPr>
              <w:rFonts w:ascii="Arial" w:eastAsia="SimSun" w:hAnsi="Arial" w:cs="Arial"/>
            </w:rPr>
            <w:delText>RAN</w:delText>
          </w:r>
          <w:r w:rsidR="005338B8" w:rsidRPr="0075376C" w:rsidDel="007F3658">
            <w:rPr>
              <w:rFonts w:ascii="Arial" w:eastAsia="SimSun" w:hAnsi="Arial" w:cs="Arial" w:hint="eastAsia"/>
            </w:rPr>
            <w:delText xml:space="preserve"> </w:delText>
          </w:r>
        </w:del>
      </w:ins>
      <w:del w:id="31" w:author="LaeYoung v2 (LG Electronics)" w:date="2024-10-18T04:13:00Z" w16du:dateUtc="2024-10-17T19:13:00Z">
        <w:r w:rsidRPr="0075376C" w:rsidDel="007F3658">
          <w:rPr>
            <w:rFonts w:ascii="Arial" w:eastAsia="SimSun" w:hAnsi="Arial" w:cs="Arial" w:hint="eastAsia"/>
          </w:rPr>
          <w:delText>architecture of 5G NR Femto</w:delText>
        </w:r>
        <w:r w:rsidRPr="0075376C" w:rsidDel="007F3658">
          <w:rPr>
            <w:rFonts w:ascii="Arial" w:hAnsi="Arial" w:cs="Arial" w:hint="eastAsia"/>
            <w:lang w:eastAsia="ko-KR"/>
          </w:rPr>
          <w:delText xml:space="preserve"> </w:delText>
        </w:r>
      </w:del>
      <w:ins w:id="32" w:author="Ericsson_CQ_165_4" w:date="2024-10-17T20:40:00Z">
        <w:del w:id="33" w:author="LaeYoung v2 (LG Electronics)" w:date="2024-10-18T04:13:00Z" w16du:dateUtc="2024-10-17T19:13:00Z">
          <w:r w:rsidR="00C4219B" w:rsidRPr="0075376C" w:rsidDel="007F3658">
            <w:rPr>
              <w:rFonts w:ascii="Arial" w:hAnsi="Arial" w:cs="Arial"/>
              <w:lang w:eastAsia="ko-KR"/>
            </w:rPr>
            <w:delText xml:space="preserve">support </w:delText>
          </w:r>
        </w:del>
      </w:ins>
      <w:del w:id="34" w:author="LaeYoung v2 (LG Electronics)" w:date="2024-10-18T04:13:00Z" w16du:dateUtc="2024-10-17T19:13:00Z">
        <w:r w:rsidRPr="0075376C" w:rsidDel="007F3658">
          <w:rPr>
            <w:rFonts w:ascii="Arial" w:hAnsi="Arial" w:cs="Arial" w:hint="eastAsia"/>
            <w:lang w:eastAsia="ko-KR"/>
          </w:rPr>
          <w:delText>is remit of RAN3 as captured</w:delText>
        </w:r>
        <w:r w:rsidRPr="0075376C" w:rsidDel="007F3658">
          <w:rPr>
            <w:rFonts w:ascii="Arial" w:hAnsi="Arial" w:cs="Arial"/>
          </w:rPr>
          <w:delText xml:space="preserve"> in</w:delText>
        </w:r>
        <w:r w:rsidRPr="0075376C" w:rsidDel="007F3658">
          <w:rPr>
            <w:rFonts w:ascii="Arial" w:hAnsi="Arial" w:cs="Arial" w:hint="eastAsia"/>
            <w:lang w:eastAsia="ko-KR"/>
          </w:rPr>
          <w:delText xml:space="preserve"> clause</w:delText>
        </w:r>
        <w:r w:rsidRPr="0075376C" w:rsidDel="007F3658">
          <w:rPr>
            <w:rFonts w:ascii="Arial" w:hAnsi="Arial" w:cs="Arial"/>
          </w:rPr>
          <w:delText xml:space="preserve"> 6.2</w:delText>
        </w:r>
        <w:r w:rsidRPr="0075376C" w:rsidDel="007F3658">
          <w:rPr>
            <w:rFonts w:ascii="Arial" w:hAnsi="Arial" w:cs="Arial" w:hint="eastAsia"/>
            <w:lang w:eastAsia="ko-KR"/>
          </w:rPr>
          <w:delText xml:space="preserve"> "</w:delText>
        </w:r>
        <w:r w:rsidRPr="0075376C" w:rsidDel="007F3658">
          <w:rPr>
            <w:rFonts w:ascii="Arial" w:hAnsi="Arial" w:cs="Arial"/>
          </w:rPr>
          <w:delText>Conclusion and Recommendation for NR Femto</w:delText>
        </w:r>
        <w:r w:rsidRPr="0075376C" w:rsidDel="007F3658">
          <w:rPr>
            <w:rFonts w:ascii="Arial" w:hAnsi="Arial" w:cs="Arial" w:hint="eastAsia"/>
            <w:lang w:eastAsia="ko-KR"/>
          </w:rPr>
          <w:delText>"</w:delText>
        </w:r>
        <w:r w:rsidRPr="0075376C" w:rsidDel="007F3658">
          <w:rPr>
            <w:rFonts w:ascii="Arial" w:hAnsi="Arial" w:cs="Arial" w:hint="eastAsia"/>
          </w:rPr>
          <w:delText xml:space="preserve"> </w:delText>
        </w:r>
        <w:r w:rsidRPr="0075376C" w:rsidDel="007F3658">
          <w:rPr>
            <w:rFonts w:ascii="Arial" w:hAnsi="Arial" w:cs="Arial" w:hint="eastAsia"/>
            <w:lang w:eastAsia="ko-KR"/>
          </w:rPr>
          <w:delText xml:space="preserve">of </w:delText>
        </w:r>
        <w:r w:rsidRPr="0075376C" w:rsidDel="007F3658">
          <w:rPr>
            <w:rFonts w:ascii="Arial" w:hAnsi="Arial" w:cs="Arial"/>
          </w:rPr>
          <w:delText>TR 38.799</w:delText>
        </w:r>
        <w:r w:rsidRPr="0075376C" w:rsidDel="007F3658">
          <w:rPr>
            <w:rFonts w:ascii="Arial" w:eastAsia="SimSun" w:hAnsi="Arial" w:cs="Arial"/>
          </w:rPr>
          <w:delText>.</w:delText>
        </w:r>
        <w:r w:rsidR="00D27358" w:rsidRPr="0075376C" w:rsidDel="007F3658">
          <w:rPr>
            <w:rFonts w:ascii="Arial" w:hAnsi="Arial" w:cs="Arial" w:hint="eastAsia"/>
            <w:lang w:eastAsia="ko-KR"/>
          </w:rPr>
          <w:delText xml:space="preserve"> </w:delText>
        </w:r>
      </w:del>
      <w:ins w:id="35" w:author="LaeYoung (LG Electronics)" w:date="2024-10-17T19:35:00Z">
        <w:del w:id="36" w:author="Ericsson_CQ_165_4" w:date="2024-10-17T20:39:00Z">
          <w:r w:rsidR="00185FC5" w:rsidRPr="0075376C" w:rsidDel="00EB7578">
            <w:rPr>
              <w:rFonts w:ascii="Arial" w:hAnsi="Arial" w:cs="Arial"/>
              <w:lang w:eastAsia="ko-KR"/>
            </w:rPr>
            <w:delText>SA2 is having a discussion about</w:delText>
          </w:r>
        </w:del>
        <w:del w:id="37" w:author="Ericsson_CQ_165_4" w:date="2024-10-17T20:41:00Z">
          <w:r w:rsidR="00185FC5" w:rsidRPr="0075376C" w:rsidDel="007956A5">
            <w:rPr>
              <w:rFonts w:ascii="Arial" w:hAnsi="Arial" w:cs="Arial"/>
              <w:lang w:eastAsia="ko-KR"/>
            </w:rPr>
            <w:delText xml:space="preserve"> supporting </w:delText>
          </w:r>
        </w:del>
      </w:ins>
      <w:ins w:id="38" w:author="LaeYoung (LG Electronics)" w:date="2024-10-17T19:36:00Z">
        <w:del w:id="39" w:author="Ericsson_CQ_165_4" w:date="2024-10-17T20:41:00Z">
          <w:r w:rsidR="00185FC5" w:rsidRPr="0075376C" w:rsidDel="007956A5">
            <w:rPr>
              <w:rFonts w:ascii="Arial" w:hAnsi="Arial" w:cs="Arial"/>
              <w:lang w:eastAsia="ko-KR"/>
            </w:rPr>
            <w:delText>access to local services</w:delText>
          </w:r>
        </w:del>
      </w:ins>
      <w:ins w:id="40" w:author="NOKIA-TC-1" w:date="2024-10-17T11:57:00Z">
        <w:del w:id="41" w:author="Ericsson_CQ_165_4" w:date="2024-10-17T20:41:00Z">
          <w:r w:rsidR="005338B8" w:rsidRPr="0075376C" w:rsidDel="007956A5">
            <w:rPr>
              <w:rFonts w:ascii="Arial" w:hAnsi="Arial" w:cs="Arial"/>
              <w:lang w:eastAsia="ko-KR"/>
            </w:rPr>
            <w:delText xml:space="preserve"> to finalize the 5GS architecture of NR Femto</w:delText>
          </w:r>
        </w:del>
      </w:ins>
      <w:ins w:id="42" w:author="LaeYoung (LG Electronics)" w:date="2024-10-17T19:35:00Z">
        <w:del w:id="43" w:author="Ericsson_CQ_165_4" w:date="2024-10-17T20:41:00Z">
          <w:r w:rsidR="00185FC5" w:rsidRPr="0075376C" w:rsidDel="007956A5">
            <w:rPr>
              <w:rFonts w:ascii="Arial" w:hAnsi="Arial" w:cs="Arial"/>
              <w:lang w:eastAsia="ko-KR"/>
            </w:rPr>
            <w:delText>.</w:delText>
          </w:r>
        </w:del>
      </w:ins>
    </w:p>
    <w:p w14:paraId="7F8BA13A" w14:textId="77777777" w:rsidR="00B70B8C" w:rsidRDefault="00B70B8C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</w:p>
    <w:p w14:paraId="7A4B5A01" w14:textId="57146CC9" w:rsidR="0090367C" w:rsidRPr="0044652F" w:rsidRDefault="00341210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 w:rsidRPr="0044652F">
        <w:rPr>
          <w:rFonts w:ascii="Arial" w:hAnsi="Arial" w:cs="Arial" w:hint="eastAsia"/>
          <w:lang w:eastAsia="ko-KR"/>
        </w:rPr>
        <w:t xml:space="preserve">SA2 </w:t>
      </w:r>
      <w:del w:id="44" w:author="LaeYoung v2 (LG Electronics)" w:date="2024-10-18T04:13:00Z" w16du:dateUtc="2024-10-17T19:13:00Z">
        <w:r w:rsidR="00A91D8C" w:rsidDel="007F3658">
          <w:rPr>
            <w:rFonts w:ascii="Arial" w:hAnsi="Arial" w:cs="Arial" w:hint="eastAsia"/>
            <w:lang w:eastAsia="ko-KR"/>
          </w:rPr>
          <w:delText xml:space="preserve">also </w:delText>
        </w:r>
      </w:del>
      <w:r w:rsidRPr="0044652F">
        <w:rPr>
          <w:rFonts w:ascii="Arial" w:hAnsi="Arial" w:cs="Arial" w:hint="eastAsia"/>
          <w:lang w:eastAsia="ko-KR"/>
        </w:rPr>
        <w:t>discussed about</w:t>
      </w:r>
      <w:r w:rsidRPr="0044652F">
        <w:rPr>
          <w:rFonts w:ascii="Arial" w:hAnsi="Arial" w:cs="Arial"/>
          <w:lang w:eastAsia="ko-KR"/>
        </w:rPr>
        <w:t xml:space="preserve"> </w:t>
      </w:r>
      <w:r w:rsidR="0029653C" w:rsidRPr="0044652F">
        <w:rPr>
          <w:rFonts w:ascii="Arial" w:hAnsi="Arial" w:cs="Arial" w:hint="eastAsia"/>
          <w:lang w:eastAsia="ko-KR"/>
        </w:rPr>
        <w:t xml:space="preserve">"CAG owner" and </w:t>
      </w:r>
      <w:r w:rsidRPr="0044652F">
        <w:rPr>
          <w:rFonts w:ascii="Arial" w:hAnsi="Arial" w:cs="Arial"/>
          <w:lang w:eastAsia="ko-KR"/>
        </w:rPr>
        <w:t xml:space="preserve">definition of 5G NR </w:t>
      </w:r>
      <w:proofErr w:type="spellStart"/>
      <w:r w:rsidRPr="0044652F">
        <w:rPr>
          <w:rFonts w:ascii="Arial" w:hAnsi="Arial" w:cs="Arial"/>
          <w:lang w:eastAsia="ko-KR"/>
        </w:rPr>
        <w:t>femto</w:t>
      </w:r>
      <w:proofErr w:type="spellEnd"/>
      <w:r w:rsidRPr="0044652F">
        <w:rPr>
          <w:rFonts w:ascii="Arial" w:hAnsi="Arial" w:cs="Arial"/>
          <w:lang w:eastAsia="ko-KR"/>
        </w:rPr>
        <w:t xml:space="preserve"> ownership</w:t>
      </w:r>
      <w:r w:rsidR="0029653C" w:rsidRPr="0044652F">
        <w:rPr>
          <w:rFonts w:ascii="Arial" w:hAnsi="Arial" w:cs="Arial" w:hint="eastAsia"/>
          <w:lang w:eastAsia="ko-KR"/>
        </w:rPr>
        <w:t>.</w:t>
      </w:r>
    </w:p>
    <w:p w14:paraId="7791F8B6" w14:textId="04B5352E" w:rsidR="0029653C" w:rsidRPr="0044652F" w:rsidRDefault="0029653C" w:rsidP="0029653C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 w:rsidRPr="0044652F">
        <w:rPr>
          <w:rFonts w:ascii="Arial" w:hAnsi="Arial" w:cs="Arial"/>
          <w:lang w:eastAsia="ko-KR"/>
        </w:rPr>
        <w:t xml:space="preserve">CAG concept used by </w:t>
      </w:r>
      <w:r w:rsidR="00BC2348">
        <w:rPr>
          <w:rFonts w:ascii="Arial" w:hAnsi="Arial" w:cs="Arial" w:hint="eastAsia"/>
          <w:lang w:eastAsia="ko-KR"/>
        </w:rPr>
        <w:t>NR</w:t>
      </w:r>
      <w:r w:rsidRPr="0044652F">
        <w:rPr>
          <w:rFonts w:ascii="Arial" w:hAnsi="Arial" w:cs="Arial"/>
          <w:lang w:eastAsia="ko-KR"/>
        </w:rPr>
        <w:t xml:space="preserve"> </w:t>
      </w:r>
      <w:proofErr w:type="spellStart"/>
      <w:r w:rsidRPr="0044652F">
        <w:rPr>
          <w:rFonts w:ascii="Arial" w:hAnsi="Arial" w:cs="Arial"/>
          <w:lang w:eastAsia="ko-KR"/>
        </w:rPr>
        <w:t>Femto</w:t>
      </w:r>
      <w:proofErr w:type="spellEnd"/>
      <w:r w:rsidRPr="0044652F">
        <w:rPr>
          <w:rFonts w:ascii="Arial" w:hAnsi="Arial" w:cs="Arial"/>
          <w:lang w:eastAsia="ko-KR"/>
        </w:rPr>
        <w:t xml:space="preserve"> </w:t>
      </w:r>
      <w:r w:rsidR="00081BF7">
        <w:rPr>
          <w:rFonts w:ascii="Arial" w:hAnsi="Arial" w:cs="Arial" w:hint="eastAsia"/>
          <w:lang w:eastAsia="ko-KR"/>
        </w:rPr>
        <w:t xml:space="preserve">was introduced for </w:t>
      </w:r>
      <w:r w:rsidR="00081BF7" w:rsidRPr="00081BF7">
        <w:rPr>
          <w:rFonts w:ascii="Arial" w:hAnsi="Arial" w:cs="Arial"/>
          <w:lang w:eastAsia="ko-KR"/>
        </w:rPr>
        <w:t xml:space="preserve">PNI-NPN </w:t>
      </w:r>
      <w:r w:rsidR="00081BF7">
        <w:rPr>
          <w:rFonts w:ascii="Arial" w:hAnsi="Arial" w:cs="Arial" w:hint="eastAsia"/>
          <w:lang w:eastAsia="ko-KR"/>
        </w:rPr>
        <w:t xml:space="preserve">and </w:t>
      </w:r>
      <w:r w:rsidRPr="0044652F">
        <w:rPr>
          <w:rFonts w:ascii="Arial" w:hAnsi="Arial" w:cs="Arial"/>
          <w:lang w:eastAsia="ko-KR"/>
        </w:rPr>
        <w:t>is also used by other entities such as MBSR</w:t>
      </w:r>
      <w:r w:rsidR="00133550" w:rsidRPr="0044652F">
        <w:rPr>
          <w:rFonts w:ascii="Arial" w:hAnsi="Arial" w:cs="Arial" w:hint="eastAsia"/>
          <w:lang w:eastAsia="ko-KR"/>
        </w:rPr>
        <w:t xml:space="preserve"> (</w:t>
      </w:r>
      <w:r w:rsidR="00133550" w:rsidRPr="0044652F">
        <w:rPr>
          <w:rFonts w:ascii="Arial" w:hAnsi="Arial" w:cs="Arial"/>
          <w:lang w:eastAsia="ko-KR"/>
        </w:rPr>
        <w:t>Mobile Base Station Relay</w:t>
      </w:r>
      <w:r w:rsidR="00133550" w:rsidRPr="0044652F">
        <w:rPr>
          <w:rFonts w:ascii="Arial" w:hAnsi="Arial" w:cs="Arial" w:hint="eastAsia"/>
          <w:lang w:eastAsia="ko-KR"/>
        </w:rPr>
        <w:t>)</w:t>
      </w:r>
      <w:r w:rsidRPr="0044652F">
        <w:rPr>
          <w:rFonts w:ascii="Arial" w:hAnsi="Arial" w:cs="Arial"/>
          <w:lang w:eastAsia="ko-KR"/>
        </w:rPr>
        <w:t xml:space="preserve"> specified in Rel-18, </w:t>
      </w:r>
      <w:proofErr w:type="spellStart"/>
      <w:r w:rsidRPr="0044652F">
        <w:rPr>
          <w:rFonts w:ascii="Arial" w:hAnsi="Arial" w:cs="Arial"/>
          <w:lang w:eastAsia="ko-KR"/>
        </w:rPr>
        <w:t>MWAB</w:t>
      </w:r>
      <w:proofErr w:type="spellEnd"/>
      <w:r w:rsidRPr="0044652F">
        <w:rPr>
          <w:rFonts w:ascii="Arial" w:hAnsi="Arial" w:cs="Arial"/>
          <w:lang w:eastAsia="ko-KR"/>
        </w:rPr>
        <w:t xml:space="preserve"> </w:t>
      </w:r>
      <w:r w:rsidR="00133550" w:rsidRPr="0044652F">
        <w:rPr>
          <w:rFonts w:ascii="Arial" w:hAnsi="Arial" w:cs="Arial" w:hint="eastAsia"/>
          <w:lang w:eastAsia="ko-KR"/>
        </w:rPr>
        <w:t>(</w:t>
      </w:r>
      <w:r w:rsidR="00133550" w:rsidRPr="0044652F">
        <w:rPr>
          <w:rFonts w:ascii="Arial" w:hAnsi="Arial" w:cs="Arial"/>
          <w:lang w:eastAsia="ko-KR"/>
        </w:rPr>
        <w:t xml:space="preserve">Mobile </w:t>
      </w:r>
      <w:proofErr w:type="spellStart"/>
      <w:r w:rsidR="00133550" w:rsidRPr="0044652F">
        <w:rPr>
          <w:rFonts w:ascii="Arial" w:hAnsi="Arial" w:cs="Arial"/>
          <w:lang w:eastAsia="ko-KR"/>
        </w:rPr>
        <w:t>gNB</w:t>
      </w:r>
      <w:proofErr w:type="spellEnd"/>
      <w:r w:rsidR="00133550" w:rsidRPr="0044652F">
        <w:rPr>
          <w:rFonts w:ascii="Arial" w:hAnsi="Arial" w:cs="Arial"/>
          <w:lang w:eastAsia="ko-KR"/>
        </w:rPr>
        <w:t xml:space="preserve"> with Wireless Access Backhauling</w:t>
      </w:r>
      <w:r w:rsidR="00133550" w:rsidRPr="0044652F">
        <w:rPr>
          <w:rFonts w:ascii="Arial" w:hAnsi="Arial" w:cs="Arial" w:hint="eastAsia"/>
          <w:lang w:eastAsia="ko-KR"/>
        </w:rPr>
        <w:t xml:space="preserve">) </w:t>
      </w:r>
      <w:r w:rsidRPr="0044652F">
        <w:rPr>
          <w:rFonts w:ascii="Arial" w:hAnsi="Arial" w:cs="Arial"/>
          <w:lang w:eastAsia="ko-KR"/>
        </w:rPr>
        <w:t>specified in Rel-19.</w:t>
      </w:r>
    </w:p>
    <w:p w14:paraId="35FF5567" w14:textId="17CF2763" w:rsidR="0029653C" w:rsidRPr="0044652F" w:rsidRDefault="0029653C" w:rsidP="0029653C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 w:rsidRPr="0044652F">
        <w:rPr>
          <w:rFonts w:ascii="Arial" w:hAnsi="Arial" w:cs="Arial"/>
          <w:lang w:eastAsia="ko-KR"/>
        </w:rPr>
        <w:lastRenderedPageBreak/>
        <w:t xml:space="preserve">In addition, it is considered that </w:t>
      </w:r>
      <w:r w:rsidR="00BC2348">
        <w:rPr>
          <w:rFonts w:ascii="Arial" w:hAnsi="Arial" w:cs="Arial" w:hint="eastAsia"/>
          <w:lang w:eastAsia="ko-KR"/>
        </w:rPr>
        <w:t>NR</w:t>
      </w:r>
      <w:r w:rsidRPr="0044652F">
        <w:rPr>
          <w:rFonts w:ascii="Arial" w:hAnsi="Arial" w:cs="Arial"/>
          <w:lang w:eastAsia="ko-KR"/>
        </w:rPr>
        <w:t xml:space="preserve"> </w:t>
      </w:r>
      <w:proofErr w:type="spellStart"/>
      <w:r w:rsidRPr="0044652F">
        <w:rPr>
          <w:rFonts w:ascii="Arial" w:hAnsi="Arial" w:cs="Arial"/>
          <w:lang w:eastAsia="ko-KR"/>
        </w:rPr>
        <w:t>Femto</w:t>
      </w:r>
      <w:proofErr w:type="spellEnd"/>
      <w:r w:rsidRPr="0044652F">
        <w:rPr>
          <w:rFonts w:ascii="Arial" w:hAnsi="Arial" w:cs="Arial"/>
          <w:lang w:eastAsia="ko-KR"/>
        </w:rPr>
        <w:t xml:space="preserve"> Information provisioning (i.e. CAG </w:t>
      </w:r>
      <w:del w:id="45" w:author="LaeYoung v3 (LG Electronics)" w:date="2024-10-18T11:54:00Z" w16du:dateUtc="2024-10-18T02:54:00Z">
        <w:r w:rsidRPr="00590587" w:rsidDel="00537D52">
          <w:rPr>
            <w:rFonts w:ascii="Arial" w:hAnsi="Arial" w:cs="Arial"/>
            <w:highlight w:val="green"/>
            <w:lang w:eastAsia="ko-KR"/>
          </w:rPr>
          <w:delText>i</w:delText>
        </w:r>
      </w:del>
      <w:ins w:id="46" w:author="LaeYoung v3 (LG Electronics)" w:date="2024-10-18T11:54:00Z" w16du:dateUtc="2024-10-18T02:54:00Z">
        <w:r w:rsidR="00537D52" w:rsidRPr="00590587">
          <w:rPr>
            <w:rFonts w:ascii="Arial" w:hAnsi="Arial" w:cs="Arial" w:hint="eastAsia"/>
            <w:highlight w:val="green"/>
            <w:lang w:eastAsia="ko-KR"/>
          </w:rPr>
          <w:t>I</w:t>
        </w:r>
      </w:ins>
      <w:r w:rsidRPr="0044652F">
        <w:rPr>
          <w:rFonts w:ascii="Arial" w:hAnsi="Arial" w:cs="Arial"/>
          <w:lang w:eastAsia="ko-KR"/>
        </w:rPr>
        <w:t xml:space="preserve">nformation provisioning as specified in clauses 4.15.6.2 and 4.15.6.3h of TS 23.502) can be common and used </w:t>
      </w:r>
      <w:r w:rsidRPr="0044652F">
        <w:rPr>
          <w:rFonts w:ascii="Arial" w:hAnsi="Arial" w:cs="Arial" w:hint="eastAsia"/>
          <w:lang w:eastAsia="ko-KR"/>
        </w:rPr>
        <w:t xml:space="preserve">by </w:t>
      </w:r>
      <w:r w:rsidRPr="0044652F">
        <w:rPr>
          <w:rFonts w:ascii="Arial" w:hAnsi="Arial" w:cs="Arial"/>
          <w:lang w:eastAsia="ko-KR"/>
        </w:rPr>
        <w:t>owner</w:t>
      </w:r>
      <w:r w:rsidRPr="0044652F">
        <w:rPr>
          <w:rFonts w:ascii="Arial" w:hAnsi="Arial" w:cs="Arial" w:hint="eastAsia"/>
          <w:lang w:eastAsia="ko-KR"/>
        </w:rPr>
        <w:t xml:space="preserve"> of </w:t>
      </w:r>
      <w:r w:rsidRPr="0044652F">
        <w:rPr>
          <w:rFonts w:ascii="Arial" w:hAnsi="Arial" w:cs="Arial"/>
          <w:lang w:eastAsia="ko-KR"/>
        </w:rPr>
        <w:t xml:space="preserve">equipment using CAG, i.e. not only by </w:t>
      </w:r>
      <w:r w:rsidR="00BC2348">
        <w:rPr>
          <w:rFonts w:ascii="Arial" w:hAnsi="Arial" w:cs="Arial" w:hint="eastAsia"/>
          <w:lang w:eastAsia="ko-KR"/>
        </w:rPr>
        <w:t>NR</w:t>
      </w:r>
      <w:r w:rsidRPr="0044652F">
        <w:rPr>
          <w:rFonts w:ascii="Arial" w:hAnsi="Arial" w:cs="Arial"/>
          <w:lang w:eastAsia="ko-KR"/>
        </w:rPr>
        <w:t xml:space="preserve"> </w:t>
      </w:r>
      <w:proofErr w:type="spellStart"/>
      <w:r w:rsidRPr="0044652F">
        <w:rPr>
          <w:rFonts w:ascii="Arial" w:hAnsi="Arial" w:cs="Arial"/>
          <w:lang w:eastAsia="ko-KR"/>
        </w:rPr>
        <w:t>Femto</w:t>
      </w:r>
      <w:proofErr w:type="spellEnd"/>
      <w:r w:rsidRPr="0044652F">
        <w:rPr>
          <w:rFonts w:ascii="Arial" w:hAnsi="Arial" w:cs="Arial"/>
          <w:lang w:eastAsia="ko-KR"/>
        </w:rPr>
        <w:t xml:space="preserve"> hosting party but also by other hosting party </w:t>
      </w:r>
      <w:r w:rsidR="00CE03DE" w:rsidRPr="0044652F">
        <w:rPr>
          <w:rFonts w:ascii="Arial" w:hAnsi="Arial" w:cs="Arial" w:hint="eastAsia"/>
          <w:lang w:eastAsia="ko-KR"/>
        </w:rPr>
        <w:t xml:space="preserve">for </w:t>
      </w:r>
      <w:r w:rsidRPr="0044652F">
        <w:rPr>
          <w:rFonts w:ascii="Arial" w:hAnsi="Arial" w:cs="Arial"/>
          <w:lang w:eastAsia="ko-KR"/>
        </w:rPr>
        <w:t>equipment using CAG.</w:t>
      </w:r>
    </w:p>
    <w:p w14:paraId="1F7C30DA" w14:textId="77777777" w:rsidR="0029653C" w:rsidRPr="0044652F" w:rsidRDefault="0029653C" w:rsidP="0029653C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</w:p>
    <w:p w14:paraId="3572EA0B" w14:textId="33812100" w:rsidR="00D310FD" w:rsidRDefault="0029653C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 w:rsidRPr="0044652F">
        <w:rPr>
          <w:rFonts w:ascii="Arial" w:hAnsi="Arial" w:cs="Arial"/>
          <w:lang w:eastAsia="ko-KR"/>
        </w:rPr>
        <w:t xml:space="preserve">Therefore, </w:t>
      </w:r>
      <w:r w:rsidRPr="0044652F">
        <w:rPr>
          <w:rFonts w:ascii="Arial" w:hAnsi="Arial" w:cs="Arial" w:hint="eastAsia"/>
          <w:lang w:eastAsia="ko-KR"/>
        </w:rPr>
        <w:t>SA2 decided to</w:t>
      </w:r>
      <w:r w:rsidRPr="0044652F">
        <w:rPr>
          <w:rFonts w:ascii="Arial" w:hAnsi="Arial" w:cs="Arial"/>
          <w:lang w:eastAsia="ko-KR"/>
        </w:rPr>
        <w:t xml:space="preserve"> keep using "CAG owner" as generic term. However, by taking the SA3 recommendation into account</w:t>
      </w:r>
      <w:r w:rsidRPr="0044652F">
        <w:rPr>
          <w:rFonts w:ascii="Arial" w:hAnsi="Arial" w:cs="Arial" w:hint="eastAsia"/>
          <w:lang w:eastAsia="ko-KR"/>
        </w:rPr>
        <w:t xml:space="preserve"> and to make the meaning of "CAG owner" clear</w:t>
      </w:r>
      <w:r w:rsidRPr="0044652F">
        <w:rPr>
          <w:rFonts w:ascii="Arial" w:hAnsi="Arial" w:cs="Arial"/>
          <w:lang w:eastAsia="ko-KR"/>
        </w:rPr>
        <w:t xml:space="preserve">, </w:t>
      </w:r>
      <w:r w:rsidRPr="0044652F">
        <w:rPr>
          <w:rFonts w:ascii="Arial" w:hAnsi="Arial" w:cs="Arial" w:hint="eastAsia"/>
          <w:lang w:eastAsia="ko-KR"/>
        </w:rPr>
        <w:t xml:space="preserve">SA2 </w:t>
      </w:r>
      <w:r w:rsidRPr="0044652F">
        <w:rPr>
          <w:rFonts w:ascii="Arial" w:hAnsi="Arial" w:cs="Arial"/>
          <w:lang w:eastAsia="ko-KR"/>
        </w:rPr>
        <w:t>defin</w:t>
      </w:r>
      <w:r w:rsidRPr="0044652F">
        <w:rPr>
          <w:rFonts w:ascii="Arial" w:hAnsi="Arial" w:cs="Arial" w:hint="eastAsia"/>
          <w:lang w:eastAsia="ko-KR"/>
        </w:rPr>
        <w:t>ed</w:t>
      </w:r>
      <w:r w:rsidRPr="0044652F">
        <w:rPr>
          <w:rFonts w:ascii="Arial" w:hAnsi="Arial" w:cs="Arial"/>
          <w:lang w:eastAsia="ko-KR"/>
        </w:rPr>
        <w:t xml:space="preserve"> new term "</w:t>
      </w:r>
      <w:r w:rsidR="00BC2348">
        <w:rPr>
          <w:rFonts w:ascii="Arial" w:hAnsi="Arial" w:cs="Arial" w:hint="eastAsia"/>
          <w:lang w:eastAsia="ko-KR"/>
        </w:rPr>
        <w:t>NR</w:t>
      </w:r>
      <w:r w:rsidRPr="0044652F">
        <w:rPr>
          <w:rFonts w:ascii="Arial" w:hAnsi="Arial" w:cs="Arial"/>
          <w:lang w:eastAsia="ko-KR"/>
        </w:rPr>
        <w:t xml:space="preserve"> </w:t>
      </w:r>
      <w:proofErr w:type="spellStart"/>
      <w:r w:rsidRPr="0044652F">
        <w:rPr>
          <w:rFonts w:ascii="Arial" w:hAnsi="Arial" w:cs="Arial"/>
          <w:lang w:eastAsia="ko-KR"/>
        </w:rPr>
        <w:t>Femto</w:t>
      </w:r>
      <w:proofErr w:type="spellEnd"/>
      <w:r w:rsidRPr="0044652F">
        <w:rPr>
          <w:rFonts w:ascii="Arial" w:hAnsi="Arial" w:cs="Arial"/>
          <w:lang w:eastAsia="ko-KR"/>
        </w:rPr>
        <w:t xml:space="preserve"> Hosting Party" similar to "H(e)NB Hosting Party" defined in TS 22.220</w:t>
      </w:r>
      <w:r w:rsidR="00EF5C3A" w:rsidRPr="0044652F">
        <w:rPr>
          <w:rFonts w:ascii="Arial" w:hAnsi="Arial" w:cs="Arial" w:hint="eastAsia"/>
          <w:lang w:eastAsia="ko-KR"/>
        </w:rPr>
        <w:t xml:space="preserve">, and clarified that </w:t>
      </w:r>
      <w:r w:rsidR="00EF5C3A" w:rsidRPr="0044652F">
        <w:rPr>
          <w:rFonts w:ascii="Arial" w:hAnsi="Arial" w:cs="Arial"/>
          <w:lang w:eastAsia="ko-KR"/>
        </w:rPr>
        <w:t>a</w:t>
      </w:r>
      <w:r w:rsidR="00BC2348">
        <w:rPr>
          <w:rFonts w:ascii="Arial" w:hAnsi="Arial" w:cs="Arial" w:hint="eastAsia"/>
          <w:lang w:eastAsia="ko-KR"/>
        </w:rPr>
        <w:t>n</w:t>
      </w:r>
      <w:r w:rsidR="00EF5C3A" w:rsidRPr="0044652F">
        <w:rPr>
          <w:rFonts w:ascii="Arial" w:hAnsi="Arial" w:cs="Arial"/>
          <w:lang w:eastAsia="ko-KR"/>
        </w:rPr>
        <w:t xml:space="preserve"> </w:t>
      </w:r>
      <w:r w:rsidR="00BC2348">
        <w:rPr>
          <w:rFonts w:ascii="Arial" w:hAnsi="Arial" w:cs="Arial" w:hint="eastAsia"/>
          <w:lang w:eastAsia="ko-KR"/>
        </w:rPr>
        <w:t>NR</w:t>
      </w:r>
      <w:r w:rsidR="00EF5C3A" w:rsidRPr="0044652F">
        <w:rPr>
          <w:rFonts w:ascii="Arial" w:hAnsi="Arial" w:cs="Arial"/>
          <w:lang w:eastAsia="ko-KR"/>
        </w:rPr>
        <w:t xml:space="preserve"> </w:t>
      </w:r>
      <w:proofErr w:type="spellStart"/>
      <w:r w:rsidR="00EF5C3A" w:rsidRPr="0044652F">
        <w:rPr>
          <w:rFonts w:ascii="Arial" w:hAnsi="Arial" w:cs="Arial"/>
          <w:lang w:eastAsia="ko-KR"/>
        </w:rPr>
        <w:t>Femto</w:t>
      </w:r>
      <w:proofErr w:type="spellEnd"/>
      <w:r w:rsidR="00EF5C3A" w:rsidRPr="0044652F">
        <w:rPr>
          <w:rFonts w:ascii="Arial" w:hAnsi="Arial" w:cs="Arial"/>
          <w:lang w:eastAsia="ko-KR"/>
        </w:rPr>
        <w:t xml:space="preserve"> Hosting Party play</w:t>
      </w:r>
      <w:r w:rsidR="00BC2348">
        <w:rPr>
          <w:rFonts w:ascii="Arial" w:hAnsi="Arial" w:cs="Arial" w:hint="eastAsia"/>
          <w:lang w:eastAsia="ko-KR"/>
        </w:rPr>
        <w:t>s</w:t>
      </w:r>
      <w:r w:rsidR="00EF5C3A" w:rsidRPr="0044652F">
        <w:rPr>
          <w:rFonts w:ascii="Arial" w:hAnsi="Arial" w:cs="Arial"/>
          <w:lang w:eastAsia="ko-KR"/>
        </w:rPr>
        <w:t xml:space="preserve"> the role of a CAG owner</w:t>
      </w:r>
      <w:r w:rsidR="00EF5C3A" w:rsidRPr="0044652F">
        <w:rPr>
          <w:rFonts w:ascii="Arial" w:hAnsi="Arial" w:cs="Arial" w:hint="eastAsia"/>
          <w:lang w:eastAsia="ko-KR"/>
        </w:rPr>
        <w:t xml:space="preserve">, as the </w:t>
      </w:r>
      <w:r w:rsidR="00341210" w:rsidRPr="0044652F">
        <w:rPr>
          <w:rFonts w:ascii="Arial" w:hAnsi="Arial" w:cs="Arial" w:hint="eastAsia"/>
          <w:lang w:eastAsia="ko-KR"/>
        </w:rPr>
        <w:t>attached CR.</w:t>
      </w:r>
    </w:p>
    <w:p w14:paraId="018364C4" w14:textId="77777777" w:rsidR="00C3086F" w:rsidRDefault="00C3086F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</w:p>
    <w:p w14:paraId="747ADB7F" w14:textId="77777777" w:rsidR="00341210" w:rsidRPr="00D310FD" w:rsidRDefault="00341210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eastAsia="DengXian" w:hAnsi="Arial" w:cs="Arial"/>
        </w:rPr>
      </w:pP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573B873F" w:rsidR="00B97703" w:rsidRDefault="00B97703" w:rsidP="001C2EEB">
      <w:pPr>
        <w:spacing w:after="120"/>
        <w:ind w:left="1985" w:hanging="198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B6D6C">
        <w:rPr>
          <w:rFonts w:ascii="Arial" w:hAnsi="Arial" w:cs="Arial"/>
          <w:b/>
        </w:rPr>
        <w:t>SA</w:t>
      </w:r>
      <w:r w:rsidR="00965FDA">
        <w:rPr>
          <w:rFonts w:ascii="Arial" w:hAnsi="Arial" w:cs="Arial" w:hint="eastAsia"/>
          <w:b/>
          <w:lang w:eastAsia="ko-KR"/>
        </w:rPr>
        <w:t>3</w:t>
      </w:r>
      <w:r w:rsidR="001B6D6C">
        <w:rPr>
          <w:rFonts w:ascii="Arial" w:hAnsi="Arial" w:cs="Arial"/>
          <w:b/>
        </w:rPr>
        <w:t>:</w:t>
      </w:r>
    </w:p>
    <w:p w14:paraId="721C812D" w14:textId="3274DA39" w:rsidR="001B6D6C" w:rsidRPr="001B6D6C" w:rsidRDefault="00B97703" w:rsidP="001C2EEB">
      <w:pPr>
        <w:spacing w:after="120"/>
        <w:ind w:left="1985" w:hanging="1985"/>
        <w:jc w:val="both"/>
        <w:rPr>
          <w:rFonts w:ascii="Arial" w:eastAsia="DengXian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1B6D6C" w:rsidRPr="001B6D6C">
        <w:rPr>
          <w:rFonts w:ascii="Arial" w:eastAsia="DengXian" w:hAnsi="Arial" w:cs="Arial"/>
        </w:rPr>
        <w:t>SA</w:t>
      </w:r>
      <w:r w:rsidR="00341210">
        <w:rPr>
          <w:rFonts w:ascii="Arial" w:hAnsi="Arial" w:cs="Arial" w:hint="eastAsia"/>
          <w:lang w:eastAsia="ko-KR"/>
        </w:rPr>
        <w:t>2</w:t>
      </w:r>
      <w:r w:rsidR="001B6D6C" w:rsidRPr="001B6D6C">
        <w:rPr>
          <w:rFonts w:ascii="Arial" w:eastAsia="DengXian" w:hAnsi="Arial" w:cs="Arial"/>
        </w:rPr>
        <w:t xml:space="preserve"> kindly asks SA</w:t>
      </w:r>
      <w:r w:rsidR="00341210">
        <w:rPr>
          <w:rFonts w:ascii="Arial" w:hAnsi="Arial" w:cs="Arial" w:hint="eastAsia"/>
          <w:lang w:eastAsia="ko-KR"/>
        </w:rPr>
        <w:t>3</w:t>
      </w:r>
      <w:r w:rsidR="001B6D6C" w:rsidRPr="001B6D6C">
        <w:rPr>
          <w:rFonts w:ascii="Arial" w:eastAsia="DengXian" w:hAnsi="Arial" w:cs="Arial"/>
        </w:rPr>
        <w:t xml:space="preserve"> to </w:t>
      </w:r>
      <w:r w:rsidR="00C778F4">
        <w:rPr>
          <w:rFonts w:ascii="Arial" w:eastAsia="DengXian" w:hAnsi="Arial" w:cs="Arial"/>
        </w:rPr>
        <w:t>take the above information into account</w:t>
      </w:r>
      <w:r w:rsidR="005A3349">
        <w:rPr>
          <w:rFonts w:ascii="Arial" w:eastAsia="DengXian" w:hAnsi="Arial" w:cs="Arial"/>
        </w:rPr>
        <w:t>.</w:t>
      </w:r>
    </w:p>
    <w:p w14:paraId="066613F7" w14:textId="40123990" w:rsidR="00B97703" w:rsidRDefault="00B97703" w:rsidP="001B6D6C">
      <w:pPr>
        <w:spacing w:after="120"/>
        <w:ind w:left="993" w:hanging="993"/>
        <w:rPr>
          <w:rFonts w:ascii="Arial" w:hAnsi="Arial" w:cs="Arial"/>
        </w:rPr>
      </w:pPr>
    </w:p>
    <w:p w14:paraId="1518937F" w14:textId="0ABBAB9A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965FDA">
        <w:rPr>
          <w:rFonts w:cs="Arial" w:hint="eastAsia"/>
          <w:bCs/>
          <w:szCs w:val="36"/>
          <w:lang w:eastAsia="ko-KR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A102C4C" w14:textId="22E9DE24" w:rsidR="002415C0" w:rsidRDefault="002415C0" w:rsidP="002F1940">
      <w:pPr>
        <w:rPr>
          <w:rFonts w:ascii="Arial" w:hAnsi="Arial" w:cs="Arial"/>
          <w:lang w:eastAsia="ko-KR"/>
        </w:rPr>
      </w:pPr>
      <w:r w:rsidRPr="00965FDA">
        <w:rPr>
          <w:rFonts w:ascii="Arial" w:hAnsi="Arial" w:cs="Arial"/>
        </w:rPr>
        <w:t>SA</w:t>
      </w:r>
      <w:r w:rsidR="00965FDA">
        <w:rPr>
          <w:rFonts w:ascii="Arial" w:hAnsi="Arial" w:cs="Arial" w:hint="eastAsia"/>
          <w:lang w:eastAsia="ko-KR"/>
        </w:rPr>
        <w:t xml:space="preserve"> WG2</w:t>
      </w:r>
      <w:r w:rsidRPr="00965FDA">
        <w:rPr>
          <w:rFonts w:ascii="Arial" w:hAnsi="Arial" w:cs="Arial"/>
        </w:rPr>
        <w:t>#1</w:t>
      </w:r>
      <w:r w:rsidR="00965FDA">
        <w:rPr>
          <w:rFonts w:ascii="Arial" w:hAnsi="Arial" w:cs="Arial" w:hint="eastAsia"/>
          <w:lang w:eastAsia="ko-KR"/>
        </w:rPr>
        <w:t>66</w:t>
      </w:r>
      <w:r w:rsidRPr="00965FDA">
        <w:rPr>
          <w:rFonts w:ascii="Arial" w:hAnsi="Arial" w:cs="Arial"/>
        </w:rPr>
        <w:tab/>
      </w:r>
      <w:r w:rsidR="00965FDA">
        <w:rPr>
          <w:rFonts w:ascii="Arial" w:hAnsi="Arial" w:cs="Arial"/>
        </w:rPr>
        <w:tab/>
      </w:r>
      <w:r w:rsidR="00965FDA">
        <w:rPr>
          <w:rFonts w:ascii="Arial" w:hAnsi="Arial" w:cs="Arial"/>
        </w:rPr>
        <w:tab/>
      </w:r>
      <w:r w:rsidRPr="00965FDA">
        <w:rPr>
          <w:rFonts w:ascii="Arial" w:hAnsi="Arial" w:cs="Arial"/>
        </w:rPr>
        <w:t>1</w:t>
      </w:r>
      <w:r w:rsidR="00965FDA">
        <w:rPr>
          <w:rFonts w:ascii="Arial" w:hAnsi="Arial" w:cs="Arial" w:hint="eastAsia"/>
          <w:lang w:eastAsia="ko-KR"/>
        </w:rPr>
        <w:t>8</w:t>
      </w:r>
      <w:r w:rsidRPr="00965FDA">
        <w:rPr>
          <w:rFonts w:ascii="Arial" w:hAnsi="Arial" w:cs="Arial"/>
        </w:rPr>
        <w:t xml:space="preserve"> </w:t>
      </w:r>
      <w:r w:rsidR="00965FDA">
        <w:rPr>
          <w:rFonts w:ascii="Arial" w:hAnsi="Arial" w:cs="Arial"/>
          <w:lang w:eastAsia="ko-KR"/>
        </w:rPr>
        <w:t>–</w:t>
      </w:r>
      <w:r w:rsidR="00965FDA">
        <w:rPr>
          <w:rFonts w:ascii="Arial" w:hAnsi="Arial" w:cs="Arial" w:hint="eastAsia"/>
          <w:lang w:eastAsia="ko-KR"/>
        </w:rPr>
        <w:t xml:space="preserve"> 22</w:t>
      </w:r>
      <w:r w:rsidRPr="00965FDA">
        <w:rPr>
          <w:rFonts w:ascii="Arial" w:hAnsi="Arial" w:cs="Arial"/>
        </w:rPr>
        <w:t xml:space="preserve"> November 2024</w:t>
      </w:r>
      <w:r w:rsidRPr="00965FDA">
        <w:rPr>
          <w:rFonts w:ascii="Arial" w:hAnsi="Arial" w:cs="Arial"/>
        </w:rPr>
        <w:tab/>
      </w:r>
      <w:r w:rsidRPr="00965FDA">
        <w:rPr>
          <w:rFonts w:ascii="Arial" w:hAnsi="Arial" w:cs="Arial"/>
        </w:rPr>
        <w:tab/>
        <w:t>Orlando</w:t>
      </w:r>
      <w:r w:rsidR="00965FDA">
        <w:rPr>
          <w:rFonts w:ascii="Arial" w:hAnsi="Arial" w:cs="Arial" w:hint="eastAsia"/>
          <w:lang w:eastAsia="ko-KR"/>
        </w:rPr>
        <w:t xml:space="preserve">, </w:t>
      </w:r>
      <w:r w:rsidRPr="00965FDA">
        <w:rPr>
          <w:rFonts w:ascii="Arial" w:hAnsi="Arial" w:cs="Arial"/>
        </w:rPr>
        <w:t>US</w:t>
      </w:r>
      <w:r w:rsidR="00965FDA">
        <w:rPr>
          <w:rFonts w:ascii="Arial" w:hAnsi="Arial" w:cs="Arial" w:hint="eastAsia"/>
          <w:lang w:eastAsia="ko-KR"/>
        </w:rPr>
        <w:t>A</w:t>
      </w:r>
    </w:p>
    <w:p w14:paraId="62389299" w14:textId="1E0A8AE0" w:rsidR="00965FDA" w:rsidRDefault="00965FDA" w:rsidP="002F1940">
      <w:pPr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SA WG2#166</w:t>
      </w:r>
      <w:r w:rsidRPr="00965FDA">
        <w:rPr>
          <w:rFonts w:ascii="Arial" w:hAnsi="Arial" w:cs="Arial"/>
          <w:lang w:eastAsia="ko-KR"/>
        </w:rPr>
        <w:t>-Ad Hoc-e</w:t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 w:hint="eastAsia"/>
          <w:lang w:eastAsia="ko-KR"/>
        </w:rPr>
        <w:t xml:space="preserve">20 </w:t>
      </w:r>
      <w:r>
        <w:rPr>
          <w:rFonts w:ascii="Arial" w:hAnsi="Arial" w:cs="Arial"/>
          <w:lang w:eastAsia="ko-KR"/>
        </w:rPr>
        <w:t>–</w:t>
      </w:r>
      <w:r>
        <w:rPr>
          <w:rFonts w:ascii="Arial" w:hAnsi="Arial" w:cs="Arial" w:hint="eastAsia"/>
          <w:lang w:eastAsia="ko-KR"/>
        </w:rPr>
        <w:t xml:space="preserve"> 24 January 2025</w:t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 w:hint="eastAsia"/>
          <w:lang w:eastAsia="ko-KR"/>
        </w:rPr>
        <w:t>e-meeting (Online)</w:t>
      </w:r>
    </w:p>
    <w:p w14:paraId="309A3646" w14:textId="370EF933" w:rsidR="00C8619B" w:rsidRPr="00965FDA" w:rsidRDefault="00C8619B" w:rsidP="002F1940">
      <w:pPr>
        <w:rPr>
          <w:rFonts w:ascii="Arial" w:hAnsi="Arial" w:cs="Arial"/>
        </w:rPr>
      </w:pPr>
      <w:r w:rsidRPr="00965FDA">
        <w:rPr>
          <w:rFonts w:ascii="Arial" w:hAnsi="Arial" w:cs="Arial"/>
        </w:rPr>
        <w:t>SA</w:t>
      </w:r>
      <w:r>
        <w:rPr>
          <w:rFonts w:ascii="Arial" w:hAnsi="Arial" w:cs="Arial" w:hint="eastAsia"/>
          <w:lang w:eastAsia="ko-KR"/>
        </w:rPr>
        <w:t xml:space="preserve"> WG2</w:t>
      </w:r>
      <w:r w:rsidRPr="00965FDA">
        <w:rPr>
          <w:rFonts w:ascii="Arial" w:hAnsi="Arial" w:cs="Arial"/>
        </w:rPr>
        <w:t>#1</w:t>
      </w:r>
      <w:r>
        <w:rPr>
          <w:rFonts w:ascii="Arial" w:hAnsi="Arial" w:cs="Arial" w:hint="eastAsia"/>
          <w:lang w:eastAsia="ko-KR"/>
        </w:rPr>
        <w:t>67</w:t>
      </w:r>
      <w:r w:rsidRPr="00965FDA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65FDA">
        <w:rPr>
          <w:rFonts w:ascii="Arial" w:hAnsi="Arial" w:cs="Arial"/>
        </w:rPr>
        <w:t>1</w:t>
      </w:r>
      <w:r>
        <w:rPr>
          <w:rFonts w:ascii="Arial" w:hAnsi="Arial" w:cs="Arial" w:hint="eastAsia"/>
          <w:lang w:eastAsia="ko-KR"/>
        </w:rPr>
        <w:t>7</w:t>
      </w:r>
      <w:r w:rsidRPr="00965FDA">
        <w:rPr>
          <w:rFonts w:ascii="Arial" w:hAnsi="Arial" w:cs="Arial"/>
        </w:rPr>
        <w:t xml:space="preserve"> </w:t>
      </w:r>
      <w:r>
        <w:rPr>
          <w:rFonts w:ascii="Arial" w:hAnsi="Arial" w:cs="Arial"/>
          <w:lang w:eastAsia="ko-KR"/>
        </w:rPr>
        <w:t>–</w:t>
      </w:r>
      <w:r>
        <w:rPr>
          <w:rFonts w:ascii="Arial" w:hAnsi="Arial" w:cs="Arial" w:hint="eastAsia"/>
          <w:lang w:eastAsia="ko-KR"/>
        </w:rPr>
        <w:t xml:space="preserve"> 21</w:t>
      </w:r>
      <w:r w:rsidRPr="00965FDA"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ko-KR"/>
        </w:rPr>
        <w:t>February</w:t>
      </w:r>
      <w:r w:rsidRPr="00965FDA">
        <w:rPr>
          <w:rFonts w:ascii="Arial" w:hAnsi="Arial" w:cs="Arial"/>
        </w:rPr>
        <w:t xml:space="preserve"> 202</w:t>
      </w:r>
      <w:r>
        <w:rPr>
          <w:rFonts w:ascii="Arial" w:hAnsi="Arial" w:cs="Arial" w:hint="eastAsia"/>
          <w:lang w:eastAsia="ko-KR"/>
        </w:rPr>
        <w:t>5</w:t>
      </w:r>
      <w:r w:rsidRPr="00965FDA">
        <w:rPr>
          <w:rFonts w:ascii="Arial" w:hAnsi="Arial" w:cs="Arial"/>
        </w:rPr>
        <w:tab/>
      </w:r>
      <w:r w:rsidRPr="00965FDA">
        <w:rPr>
          <w:rFonts w:ascii="Arial" w:hAnsi="Arial" w:cs="Arial"/>
        </w:rPr>
        <w:tab/>
      </w:r>
      <w:r>
        <w:rPr>
          <w:rFonts w:ascii="Arial" w:hAnsi="Arial" w:cs="Arial" w:hint="eastAsia"/>
          <w:lang w:eastAsia="ko-KR"/>
        </w:rPr>
        <w:t>Athens, Greece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4CBBCF" w14:textId="77777777" w:rsidR="008B5895" w:rsidRDefault="008B5895">
      <w:pPr>
        <w:spacing w:after="0"/>
      </w:pPr>
      <w:r>
        <w:separator/>
      </w:r>
    </w:p>
  </w:endnote>
  <w:endnote w:type="continuationSeparator" w:id="0">
    <w:p w14:paraId="00016053" w14:textId="77777777" w:rsidR="008B5895" w:rsidRDefault="008B58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DF491A" w14:textId="77777777" w:rsidR="008B5895" w:rsidRDefault="008B5895">
      <w:pPr>
        <w:spacing w:after="0"/>
      </w:pPr>
      <w:r>
        <w:separator/>
      </w:r>
    </w:p>
  </w:footnote>
  <w:footnote w:type="continuationSeparator" w:id="0">
    <w:p w14:paraId="673B7307" w14:textId="77777777" w:rsidR="008B5895" w:rsidRDefault="008B589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1E3DE8"/>
    <w:multiLevelType w:val="hybridMultilevel"/>
    <w:tmpl w:val="553EA66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680471839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aeYoung v2 (LG Electronics)">
    <w15:presenceInfo w15:providerId="None" w15:userId="LaeYoung v2 (LG Electronics)"/>
  </w15:person>
  <w15:person w15:author="LaeYoung v3 (LG Electronics)">
    <w15:presenceInfo w15:providerId="None" w15:userId="LaeYoung v3 (LG Electronics)"/>
  </w15:person>
  <w15:person w15:author="LaeYoung (LG Electronics)">
    <w15:presenceInfo w15:providerId="None" w15:userId="LaeYoung (LG Electronics)"/>
  </w15:person>
  <w15:person w15:author="NOKIA-TC-1">
    <w15:presenceInfo w15:providerId="None" w15:userId="NOKIA-TC-1"/>
  </w15:person>
  <w15:person w15:author="Ericsson_CQ_165_4">
    <w15:presenceInfo w15:providerId="None" w15:userId="Ericsson_CQ_165_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0647"/>
    <w:rsid w:val="00017F23"/>
    <w:rsid w:val="00021133"/>
    <w:rsid w:val="00042A39"/>
    <w:rsid w:val="00046AA9"/>
    <w:rsid w:val="00073E55"/>
    <w:rsid w:val="00074D3C"/>
    <w:rsid w:val="00081BF7"/>
    <w:rsid w:val="00084D35"/>
    <w:rsid w:val="000B21DF"/>
    <w:rsid w:val="000D06AE"/>
    <w:rsid w:val="000D170B"/>
    <w:rsid w:val="000D276F"/>
    <w:rsid w:val="000E6116"/>
    <w:rsid w:val="000E7359"/>
    <w:rsid w:val="000F6242"/>
    <w:rsid w:val="00103FF1"/>
    <w:rsid w:val="00133550"/>
    <w:rsid w:val="00141BD4"/>
    <w:rsid w:val="00147610"/>
    <w:rsid w:val="00162FA6"/>
    <w:rsid w:val="00166CF8"/>
    <w:rsid w:val="00182912"/>
    <w:rsid w:val="00185FC5"/>
    <w:rsid w:val="00196B59"/>
    <w:rsid w:val="001A0CB5"/>
    <w:rsid w:val="001A14F2"/>
    <w:rsid w:val="001B3A86"/>
    <w:rsid w:val="001B6D6C"/>
    <w:rsid w:val="001B727E"/>
    <w:rsid w:val="001B763F"/>
    <w:rsid w:val="001C2EEB"/>
    <w:rsid w:val="001C64F6"/>
    <w:rsid w:val="001D2B37"/>
    <w:rsid w:val="001E143B"/>
    <w:rsid w:val="00210BD2"/>
    <w:rsid w:val="00215C2C"/>
    <w:rsid w:val="00215EF8"/>
    <w:rsid w:val="00220060"/>
    <w:rsid w:val="00223A58"/>
    <w:rsid w:val="00226381"/>
    <w:rsid w:val="002415C0"/>
    <w:rsid w:val="002473B2"/>
    <w:rsid w:val="0024796A"/>
    <w:rsid w:val="00254F40"/>
    <w:rsid w:val="0025653F"/>
    <w:rsid w:val="002869FE"/>
    <w:rsid w:val="0028740B"/>
    <w:rsid w:val="0029653C"/>
    <w:rsid w:val="002C6FAE"/>
    <w:rsid w:val="002E01C1"/>
    <w:rsid w:val="002F1940"/>
    <w:rsid w:val="002F6AEE"/>
    <w:rsid w:val="002F7515"/>
    <w:rsid w:val="00320D8E"/>
    <w:rsid w:val="00322204"/>
    <w:rsid w:val="00341210"/>
    <w:rsid w:val="00352F12"/>
    <w:rsid w:val="0035358C"/>
    <w:rsid w:val="00383545"/>
    <w:rsid w:val="003C06D2"/>
    <w:rsid w:val="003D5EBE"/>
    <w:rsid w:val="003D6E81"/>
    <w:rsid w:val="003E79E4"/>
    <w:rsid w:val="003F2EAA"/>
    <w:rsid w:val="003F5E20"/>
    <w:rsid w:val="004116ED"/>
    <w:rsid w:val="00421BF3"/>
    <w:rsid w:val="00430908"/>
    <w:rsid w:val="004322F1"/>
    <w:rsid w:val="00433500"/>
    <w:rsid w:val="00433F71"/>
    <w:rsid w:val="0043559E"/>
    <w:rsid w:val="00440D43"/>
    <w:rsid w:val="00441B3A"/>
    <w:rsid w:val="0044652F"/>
    <w:rsid w:val="004613A9"/>
    <w:rsid w:val="00470DF6"/>
    <w:rsid w:val="00472E88"/>
    <w:rsid w:val="00490D22"/>
    <w:rsid w:val="00493FD2"/>
    <w:rsid w:val="004A03CA"/>
    <w:rsid w:val="004C794E"/>
    <w:rsid w:val="004D06F7"/>
    <w:rsid w:val="004E3939"/>
    <w:rsid w:val="004E3DB5"/>
    <w:rsid w:val="004E65B2"/>
    <w:rsid w:val="004F32F4"/>
    <w:rsid w:val="004F5708"/>
    <w:rsid w:val="00513201"/>
    <w:rsid w:val="00522A46"/>
    <w:rsid w:val="00526DDD"/>
    <w:rsid w:val="005338B8"/>
    <w:rsid w:val="005358C1"/>
    <w:rsid w:val="00537D52"/>
    <w:rsid w:val="005616CD"/>
    <w:rsid w:val="00590587"/>
    <w:rsid w:val="00592D7D"/>
    <w:rsid w:val="005A3349"/>
    <w:rsid w:val="005B6433"/>
    <w:rsid w:val="005D6C7B"/>
    <w:rsid w:val="006052AD"/>
    <w:rsid w:val="00607B44"/>
    <w:rsid w:val="00622EDE"/>
    <w:rsid w:val="00666D18"/>
    <w:rsid w:val="0067130D"/>
    <w:rsid w:val="00677130"/>
    <w:rsid w:val="006B6C59"/>
    <w:rsid w:val="006E0400"/>
    <w:rsid w:val="00707E68"/>
    <w:rsid w:val="007334A1"/>
    <w:rsid w:val="0073766B"/>
    <w:rsid w:val="0075376C"/>
    <w:rsid w:val="007561B2"/>
    <w:rsid w:val="007636DE"/>
    <w:rsid w:val="007956A5"/>
    <w:rsid w:val="007A2B6C"/>
    <w:rsid w:val="007A7A85"/>
    <w:rsid w:val="007B43D4"/>
    <w:rsid w:val="007D6235"/>
    <w:rsid w:val="007D7496"/>
    <w:rsid w:val="007F3658"/>
    <w:rsid w:val="007F4F92"/>
    <w:rsid w:val="00832840"/>
    <w:rsid w:val="00846656"/>
    <w:rsid w:val="008758B0"/>
    <w:rsid w:val="008952C5"/>
    <w:rsid w:val="008B5895"/>
    <w:rsid w:val="008D1898"/>
    <w:rsid w:val="008D3E9C"/>
    <w:rsid w:val="008D4C56"/>
    <w:rsid w:val="008D53A2"/>
    <w:rsid w:val="008D772F"/>
    <w:rsid w:val="008E6C18"/>
    <w:rsid w:val="008F2534"/>
    <w:rsid w:val="0090367C"/>
    <w:rsid w:val="00914CD1"/>
    <w:rsid w:val="009169D2"/>
    <w:rsid w:val="009353FC"/>
    <w:rsid w:val="00945C18"/>
    <w:rsid w:val="009528CF"/>
    <w:rsid w:val="009572D5"/>
    <w:rsid w:val="009603F6"/>
    <w:rsid w:val="00965FDA"/>
    <w:rsid w:val="009963AC"/>
    <w:rsid w:val="0099764C"/>
    <w:rsid w:val="009A0382"/>
    <w:rsid w:val="009C01E1"/>
    <w:rsid w:val="009E0B14"/>
    <w:rsid w:val="00A0090B"/>
    <w:rsid w:val="00A136B6"/>
    <w:rsid w:val="00A26417"/>
    <w:rsid w:val="00A455B0"/>
    <w:rsid w:val="00A57D88"/>
    <w:rsid w:val="00A70448"/>
    <w:rsid w:val="00A85DF4"/>
    <w:rsid w:val="00A91D8C"/>
    <w:rsid w:val="00AA4FF3"/>
    <w:rsid w:val="00AC4990"/>
    <w:rsid w:val="00AD47C9"/>
    <w:rsid w:val="00AE1B3E"/>
    <w:rsid w:val="00AE53CB"/>
    <w:rsid w:val="00AF3E3D"/>
    <w:rsid w:val="00B00531"/>
    <w:rsid w:val="00B00F95"/>
    <w:rsid w:val="00B059D0"/>
    <w:rsid w:val="00B321E1"/>
    <w:rsid w:val="00B35644"/>
    <w:rsid w:val="00B667B4"/>
    <w:rsid w:val="00B70B8C"/>
    <w:rsid w:val="00B724D3"/>
    <w:rsid w:val="00B73732"/>
    <w:rsid w:val="00B97703"/>
    <w:rsid w:val="00BA3D66"/>
    <w:rsid w:val="00BC2348"/>
    <w:rsid w:val="00BC656E"/>
    <w:rsid w:val="00C04BFC"/>
    <w:rsid w:val="00C17229"/>
    <w:rsid w:val="00C21810"/>
    <w:rsid w:val="00C3086F"/>
    <w:rsid w:val="00C30E1B"/>
    <w:rsid w:val="00C33060"/>
    <w:rsid w:val="00C4219B"/>
    <w:rsid w:val="00C609F5"/>
    <w:rsid w:val="00C62931"/>
    <w:rsid w:val="00C7346D"/>
    <w:rsid w:val="00C778F4"/>
    <w:rsid w:val="00C8619B"/>
    <w:rsid w:val="00C870B9"/>
    <w:rsid w:val="00C87244"/>
    <w:rsid w:val="00C91EF3"/>
    <w:rsid w:val="00CA3C30"/>
    <w:rsid w:val="00CB2B16"/>
    <w:rsid w:val="00CE03DE"/>
    <w:rsid w:val="00CF6087"/>
    <w:rsid w:val="00CF7E66"/>
    <w:rsid w:val="00D14BB6"/>
    <w:rsid w:val="00D1541F"/>
    <w:rsid w:val="00D248C9"/>
    <w:rsid w:val="00D25BD2"/>
    <w:rsid w:val="00D27358"/>
    <w:rsid w:val="00D310FD"/>
    <w:rsid w:val="00D31981"/>
    <w:rsid w:val="00D33624"/>
    <w:rsid w:val="00D46E66"/>
    <w:rsid w:val="00D7484B"/>
    <w:rsid w:val="00D827E5"/>
    <w:rsid w:val="00D9571B"/>
    <w:rsid w:val="00DB2938"/>
    <w:rsid w:val="00DC47B4"/>
    <w:rsid w:val="00E003DF"/>
    <w:rsid w:val="00E11717"/>
    <w:rsid w:val="00E122B3"/>
    <w:rsid w:val="00E2241D"/>
    <w:rsid w:val="00E23E6A"/>
    <w:rsid w:val="00E665BE"/>
    <w:rsid w:val="00E73323"/>
    <w:rsid w:val="00EB0BC7"/>
    <w:rsid w:val="00EB3C55"/>
    <w:rsid w:val="00EB7578"/>
    <w:rsid w:val="00EC7A59"/>
    <w:rsid w:val="00ED5C1C"/>
    <w:rsid w:val="00EE31A4"/>
    <w:rsid w:val="00EF5C3A"/>
    <w:rsid w:val="00F0111F"/>
    <w:rsid w:val="00F051D3"/>
    <w:rsid w:val="00F1726A"/>
    <w:rsid w:val="00F25496"/>
    <w:rsid w:val="00F637A7"/>
    <w:rsid w:val="00F667CF"/>
    <w:rsid w:val="00F803BE"/>
    <w:rsid w:val="00F82FEC"/>
    <w:rsid w:val="00F977D9"/>
    <w:rsid w:val="00FB0EA2"/>
    <w:rsid w:val="00FB2E7B"/>
    <w:rsid w:val="00FE0634"/>
    <w:rsid w:val="00FE7467"/>
    <w:rsid w:val="00FF1D15"/>
    <w:rsid w:val="00FF3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4">
    <w:name w:val="footer"/>
    <w:basedOn w:val="a3"/>
    <w:semiHidden/>
    <w:rsid w:val="00470DF6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qFormat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2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Char">
    <w:name w:val="머리글 Char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470DF6"/>
    <w:pPr>
      <w:spacing w:before="180"/>
      <w:ind w:left="2693" w:hanging="2693"/>
    </w:pPr>
    <w:rPr>
      <w:b/>
    </w:rPr>
  </w:style>
  <w:style w:type="paragraph" w:styleId="10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470DF6"/>
    <w:pPr>
      <w:ind w:left="1701" w:hanging="1701"/>
    </w:pPr>
  </w:style>
  <w:style w:type="paragraph" w:styleId="41">
    <w:name w:val="toc 4"/>
    <w:basedOn w:val="31"/>
    <w:semiHidden/>
    <w:rsid w:val="00470DF6"/>
    <w:pPr>
      <w:ind w:left="1418" w:hanging="1418"/>
    </w:pPr>
  </w:style>
  <w:style w:type="paragraph" w:styleId="31">
    <w:name w:val="toc 3"/>
    <w:basedOn w:val="21"/>
    <w:semiHidden/>
    <w:rsid w:val="00470DF6"/>
    <w:pPr>
      <w:ind w:left="1134" w:hanging="1134"/>
    </w:pPr>
  </w:style>
  <w:style w:type="paragraph" w:styleId="21">
    <w:name w:val="toc 2"/>
    <w:basedOn w:val="10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70DF6"/>
    <w:pPr>
      <w:ind w:left="284"/>
    </w:pPr>
  </w:style>
  <w:style w:type="paragraph" w:styleId="11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3">
    <w:name w:val="List Number 2"/>
    <w:basedOn w:val="ac"/>
    <w:semiHidden/>
    <w:rsid w:val="00470DF6"/>
    <w:pPr>
      <w:ind w:left="851"/>
    </w:pPr>
  </w:style>
  <w:style w:type="character" w:styleId="ad">
    <w:name w:val="footnote reference"/>
    <w:basedOn w:val="a0"/>
    <w:semiHidden/>
    <w:rsid w:val="00470DF6"/>
    <w:rPr>
      <w:b/>
      <w:position w:val="6"/>
      <w:sz w:val="16"/>
    </w:rPr>
  </w:style>
  <w:style w:type="paragraph" w:styleId="ae">
    <w:name w:val="footnote text"/>
    <w:basedOn w:val="a"/>
    <w:link w:val="Char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Char3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90">
    <w:name w:val="toc 9"/>
    <w:basedOn w:val="80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60">
    <w:name w:val="toc 6"/>
    <w:basedOn w:val="51"/>
    <w:next w:val="a"/>
    <w:semiHidden/>
    <w:rsid w:val="00470DF6"/>
    <w:pPr>
      <w:ind w:left="1985" w:hanging="1985"/>
    </w:pPr>
  </w:style>
  <w:style w:type="paragraph" w:styleId="70">
    <w:name w:val="toc 7"/>
    <w:basedOn w:val="60"/>
    <w:next w:val="a"/>
    <w:semiHidden/>
    <w:rsid w:val="00470DF6"/>
    <w:pPr>
      <w:ind w:left="2268" w:hanging="2268"/>
    </w:pPr>
  </w:style>
  <w:style w:type="paragraph" w:styleId="24">
    <w:name w:val="List Bullet 2"/>
    <w:basedOn w:val="af"/>
    <w:semiHidden/>
    <w:rsid w:val="00470DF6"/>
    <w:pPr>
      <w:ind w:left="851"/>
    </w:pPr>
  </w:style>
  <w:style w:type="paragraph" w:styleId="32">
    <w:name w:val="List Bullet 3"/>
    <w:basedOn w:val="24"/>
    <w:semiHidden/>
    <w:rsid w:val="00470DF6"/>
    <w:pPr>
      <w:ind w:left="1135"/>
    </w:pPr>
  </w:style>
  <w:style w:type="paragraph" w:styleId="ac">
    <w:name w:val="List Number"/>
    <w:basedOn w:val="a7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5">
    <w:name w:val="List 2"/>
    <w:basedOn w:val="a7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470DF6"/>
    <w:pPr>
      <w:ind w:left="1135"/>
    </w:pPr>
  </w:style>
  <w:style w:type="paragraph" w:styleId="42">
    <w:name w:val="List 4"/>
    <w:basedOn w:val="33"/>
    <w:semiHidden/>
    <w:rsid w:val="00470DF6"/>
    <w:pPr>
      <w:ind w:left="1418"/>
    </w:pPr>
  </w:style>
  <w:style w:type="paragraph" w:styleId="52">
    <w:name w:val="List 5"/>
    <w:basedOn w:val="42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7">
    <w:name w:val="List"/>
    <w:basedOn w:val="a"/>
    <w:semiHidden/>
    <w:rsid w:val="00470DF6"/>
    <w:pPr>
      <w:ind w:left="568" w:hanging="284"/>
    </w:pPr>
  </w:style>
  <w:style w:type="paragraph" w:styleId="af">
    <w:name w:val="List Bullet"/>
    <w:basedOn w:val="a7"/>
    <w:semiHidden/>
    <w:rsid w:val="00470DF6"/>
  </w:style>
  <w:style w:type="paragraph" w:styleId="43">
    <w:name w:val="List Bullet 4"/>
    <w:basedOn w:val="32"/>
    <w:semiHidden/>
    <w:rsid w:val="00470DF6"/>
    <w:pPr>
      <w:ind w:left="1418"/>
    </w:pPr>
  </w:style>
  <w:style w:type="paragraph" w:styleId="53">
    <w:name w:val="List Bullet 5"/>
    <w:basedOn w:val="43"/>
    <w:semiHidden/>
    <w:rsid w:val="00470DF6"/>
    <w:pPr>
      <w:ind w:left="1702"/>
    </w:pPr>
  </w:style>
  <w:style w:type="paragraph" w:customStyle="1" w:styleId="B2">
    <w:name w:val="B2"/>
    <w:basedOn w:val="25"/>
    <w:rsid w:val="00470DF6"/>
  </w:style>
  <w:style w:type="paragraph" w:customStyle="1" w:styleId="B3">
    <w:name w:val="B3"/>
    <w:basedOn w:val="33"/>
    <w:rsid w:val="00470DF6"/>
  </w:style>
  <w:style w:type="paragraph" w:customStyle="1" w:styleId="B4">
    <w:name w:val="B4"/>
    <w:basedOn w:val="42"/>
    <w:rsid w:val="00470DF6"/>
  </w:style>
  <w:style w:type="paragraph" w:customStyle="1" w:styleId="B5">
    <w:name w:val="B5"/>
    <w:basedOn w:val="52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470DF6"/>
  </w:style>
  <w:style w:type="paragraph" w:styleId="af2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"/>
    <w:uiPriority w:val="99"/>
    <w:semiHidden/>
    <w:unhideWhenUsed/>
    <w:rsid w:val="00470DF6"/>
    <w:pPr>
      <w:spacing w:after="120" w:line="480" w:lineRule="auto"/>
    </w:pPr>
  </w:style>
  <w:style w:type="character" w:customStyle="1" w:styleId="2Char">
    <w:name w:val="본문 2 Char"/>
    <w:basedOn w:val="a0"/>
    <w:link w:val="26"/>
    <w:uiPriority w:val="99"/>
    <w:semiHidden/>
    <w:rsid w:val="00470DF6"/>
  </w:style>
  <w:style w:type="paragraph" w:styleId="34">
    <w:name w:val="Body Text 3"/>
    <w:basedOn w:val="a"/>
    <w:link w:val="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Char">
    <w:name w:val="본문 3 Char"/>
    <w:basedOn w:val="a0"/>
    <w:link w:val="34"/>
    <w:uiPriority w:val="99"/>
    <w:semiHidden/>
    <w:rsid w:val="00470DF6"/>
    <w:rPr>
      <w:sz w:val="16"/>
      <w:szCs w:val="16"/>
    </w:rPr>
  </w:style>
  <w:style w:type="paragraph" w:styleId="af3">
    <w:name w:val="Body Text First Indent"/>
    <w:basedOn w:val="aa"/>
    <w:link w:val="Char4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Char1">
    <w:name w:val="본문 Char"/>
    <w:basedOn w:val="a0"/>
    <w:link w:val="aa"/>
    <w:semiHidden/>
    <w:rsid w:val="00470DF6"/>
    <w:rPr>
      <w:rFonts w:ascii="Arial" w:hAnsi="Arial" w:cs="Arial"/>
      <w:color w:val="FF0000"/>
    </w:rPr>
  </w:style>
  <w:style w:type="character" w:customStyle="1" w:styleId="Char4">
    <w:name w:val="본문 첫 줄 들여쓰기 Char"/>
    <w:basedOn w:val="Char1"/>
    <w:link w:val="af3"/>
    <w:uiPriority w:val="99"/>
    <w:semiHidden/>
    <w:rsid w:val="00470DF6"/>
    <w:rPr>
      <w:rFonts w:ascii="Arial" w:hAnsi="Arial" w:cs="Arial"/>
      <w:color w:val="FF0000"/>
    </w:rPr>
  </w:style>
  <w:style w:type="paragraph" w:styleId="af4">
    <w:name w:val="Body Text Indent"/>
    <w:basedOn w:val="a"/>
    <w:link w:val="Char5"/>
    <w:uiPriority w:val="99"/>
    <w:semiHidden/>
    <w:unhideWhenUsed/>
    <w:rsid w:val="00470DF6"/>
    <w:pPr>
      <w:spacing w:after="120"/>
      <w:ind w:left="283"/>
    </w:pPr>
  </w:style>
  <w:style w:type="character" w:customStyle="1" w:styleId="Char5">
    <w:name w:val="본문 들여쓰기 Char"/>
    <w:basedOn w:val="a0"/>
    <w:link w:val="af4"/>
    <w:uiPriority w:val="99"/>
    <w:semiHidden/>
    <w:rsid w:val="00470DF6"/>
  </w:style>
  <w:style w:type="paragraph" w:styleId="27">
    <w:name w:val="Body Text First Indent 2"/>
    <w:basedOn w:val="af4"/>
    <w:link w:val="2Char0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Char0">
    <w:name w:val="본문 첫 줄 들여쓰기 2 Char"/>
    <w:basedOn w:val="Char5"/>
    <w:link w:val="27"/>
    <w:uiPriority w:val="99"/>
    <w:semiHidden/>
    <w:rsid w:val="00470DF6"/>
  </w:style>
  <w:style w:type="paragraph" w:styleId="28">
    <w:name w:val="Body Text Indent 2"/>
    <w:basedOn w:val="a"/>
    <w:link w:val="2Char1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Char1">
    <w:name w:val="본문 들여쓰기 2 Char"/>
    <w:basedOn w:val="a0"/>
    <w:link w:val="28"/>
    <w:uiPriority w:val="99"/>
    <w:semiHidden/>
    <w:rsid w:val="00470DF6"/>
  </w:style>
  <w:style w:type="paragraph" w:styleId="35">
    <w:name w:val="Body Text Indent 3"/>
    <w:basedOn w:val="a"/>
    <w:link w:val="3Char0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basedOn w:val="a0"/>
    <w:link w:val="35"/>
    <w:uiPriority w:val="99"/>
    <w:semiHidden/>
    <w:rsid w:val="00470DF6"/>
    <w:rPr>
      <w:sz w:val="16"/>
      <w:szCs w:val="16"/>
    </w:rPr>
  </w:style>
  <w:style w:type="paragraph" w:styleId="af5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6">
    <w:name w:val="Closing"/>
    <w:basedOn w:val="a"/>
    <w:link w:val="Char6"/>
    <w:uiPriority w:val="99"/>
    <w:semiHidden/>
    <w:unhideWhenUsed/>
    <w:rsid w:val="00470DF6"/>
    <w:pPr>
      <w:spacing w:after="0"/>
      <w:ind w:left="4252"/>
    </w:pPr>
  </w:style>
  <w:style w:type="character" w:customStyle="1" w:styleId="Char6">
    <w:name w:val="맺음말 Char"/>
    <w:basedOn w:val="a0"/>
    <w:link w:val="af6"/>
    <w:uiPriority w:val="99"/>
    <w:semiHidden/>
    <w:rsid w:val="00470DF6"/>
  </w:style>
  <w:style w:type="paragraph" w:styleId="af7">
    <w:name w:val="annotation subject"/>
    <w:basedOn w:val="a5"/>
    <w:next w:val="a5"/>
    <w:link w:val="Char7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470DF6"/>
    <w:rPr>
      <w:rFonts w:ascii="Arial" w:hAnsi="Arial"/>
    </w:rPr>
  </w:style>
  <w:style w:type="character" w:customStyle="1" w:styleId="Char7">
    <w:name w:val="메모 주제 Char"/>
    <w:basedOn w:val="Char0"/>
    <w:link w:val="af7"/>
    <w:uiPriority w:val="99"/>
    <w:semiHidden/>
    <w:rsid w:val="00470DF6"/>
    <w:rPr>
      <w:rFonts w:ascii="Arial" w:hAnsi="Arial"/>
      <w:b/>
      <w:bCs/>
    </w:rPr>
  </w:style>
  <w:style w:type="paragraph" w:styleId="af8">
    <w:name w:val="Date"/>
    <w:basedOn w:val="a"/>
    <w:next w:val="a"/>
    <w:link w:val="Char8"/>
    <w:uiPriority w:val="99"/>
    <w:semiHidden/>
    <w:unhideWhenUsed/>
    <w:rsid w:val="00470DF6"/>
  </w:style>
  <w:style w:type="character" w:customStyle="1" w:styleId="Char8">
    <w:name w:val="날짜 Char"/>
    <w:basedOn w:val="a0"/>
    <w:link w:val="af8"/>
    <w:uiPriority w:val="99"/>
    <w:semiHidden/>
    <w:rsid w:val="00470DF6"/>
  </w:style>
  <w:style w:type="paragraph" w:styleId="af9">
    <w:name w:val="Document Map"/>
    <w:basedOn w:val="a"/>
    <w:link w:val="Char9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9">
    <w:name w:val="문서 구조 Char"/>
    <w:basedOn w:val="a0"/>
    <w:link w:val="af9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a">
    <w:name w:val="E-mail Signature"/>
    <w:basedOn w:val="a"/>
    <w:link w:val="Chara"/>
    <w:uiPriority w:val="99"/>
    <w:semiHidden/>
    <w:unhideWhenUsed/>
    <w:rsid w:val="00470DF6"/>
    <w:pPr>
      <w:spacing w:after="0"/>
    </w:pPr>
  </w:style>
  <w:style w:type="character" w:customStyle="1" w:styleId="Chara">
    <w:name w:val="전자 메일 서명 Char"/>
    <w:basedOn w:val="a0"/>
    <w:link w:val="afa"/>
    <w:uiPriority w:val="99"/>
    <w:semiHidden/>
    <w:rsid w:val="00470DF6"/>
  </w:style>
  <w:style w:type="paragraph" w:styleId="afb">
    <w:name w:val="endnote text"/>
    <w:basedOn w:val="a"/>
    <w:link w:val="Charb"/>
    <w:uiPriority w:val="99"/>
    <w:semiHidden/>
    <w:unhideWhenUsed/>
    <w:rsid w:val="00470DF6"/>
    <w:pPr>
      <w:spacing w:after="0"/>
    </w:pPr>
  </w:style>
  <w:style w:type="character" w:customStyle="1" w:styleId="Charb">
    <w:name w:val="미주 텍스트 Char"/>
    <w:basedOn w:val="a0"/>
    <w:link w:val="afb"/>
    <w:uiPriority w:val="99"/>
    <w:semiHidden/>
    <w:rsid w:val="00470DF6"/>
  </w:style>
  <w:style w:type="paragraph" w:styleId="afc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d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Char">
    <w:name w:val="HTML 주소 Char"/>
    <w:basedOn w:val="a0"/>
    <w:link w:val="HTML"/>
    <w:uiPriority w:val="99"/>
    <w:semiHidden/>
    <w:rsid w:val="00470DF6"/>
    <w:rPr>
      <w:i/>
      <w:iCs/>
    </w:rPr>
  </w:style>
  <w:style w:type="paragraph" w:styleId="HTML0">
    <w:name w:val="HTML Preformatted"/>
    <w:basedOn w:val="a"/>
    <w:link w:val="HTMLChar0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Char0">
    <w:name w:val="미리 서식이 지정된 HTML Char"/>
    <w:basedOn w:val="a0"/>
    <w:link w:val="HTML0"/>
    <w:uiPriority w:val="99"/>
    <w:semiHidden/>
    <w:rsid w:val="00470DF6"/>
    <w:rPr>
      <w:rFonts w:ascii="Consolas" w:hAnsi="Consolas"/>
    </w:rPr>
  </w:style>
  <w:style w:type="paragraph" w:styleId="36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e">
    <w:name w:val="index heading"/>
    <w:basedOn w:val="a"/>
    <w:next w:val="1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">
    <w:name w:val="Intense Quote"/>
    <w:basedOn w:val="a"/>
    <w:next w:val="a"/>
    <w:link w:val="Charc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c">
    <w:name w:val="강한 인용 Char"/>
    <w:basedOn w:val="a0"/>
    <w:link w:val="aff"/>
    <w:uiPriority w:val="30"/>
    <w:rsid w:val="00470DF6"/>
    <w:rPr>
      <w:i/>
      <w:iCs/>
      <w:color w:val="4472C4" w:themeColor="accent1"/>
    </w:rPr>
  </w:style>
  <w:style w:type="paragraph" w:styleId="aff0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9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1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2">
    <w:name w:val="macro"/>
    <w:link w:val="Chard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Chard">
    <w:name w:val="매크로 텍스트 Char"/>
    <w:basedOn w:val="a0"/>
    <w:link w:val="aff2"/>
    <w:uiPriority w:val="99"/>
    <w:semiHidden/>
    <w:rsid w:val="00470DF6"/>
    <w:rPr>
      <w:rFonts w:ascii="Consolas" w:hAnsi="Consolas"/>
    </w:rPr>
  </w:style>
  <w:style w:type="paragraph" w:styleId="aff3">
    <w:name w:val="Message Header"/>
    <w:basedOn w:val="a"/>
    <w:link w:val="Chare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메시지 머리글 Char"/>
    <w:basedOn w:val="a0"/>
    <w:link w:val="aff3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7">
    <w:name w:val="Note Heading"/>
    <w:basedOn w:val="a"/>
    <w:next w:val="a"/>
    <w:link w:val="Charf"/>
    <w:uiPriority w:val="99"/>
    <w:semiHidden/>
    <w:unhideWhenUsed/>
    <w:rsid w:val="00470DF6"/>
    <w:pPr>
      <w:spacing w:after="0"/>
    </w:pPr>
  </w:style>
  <w:style w:type="character" w:customStyle="1" w:styleId="Charf">
    <w:name w:val="각주/미주 머리글 Char"/>
    <w:basedOn w:val="a0"/>
    <w:link w:val="aff7"/>
    <w:uiPriority w:val="99"/>
    <w:semiHidden/>
    <w:rsid w:val="00470DF6"/>
  </w:style>
  <w:style w:type="paragraph" w:styleId="aff8">
    <w:name w:val="Plain Text"/>
    <w:basedOn w:val="a"/>
    <w:link w:val="Charf0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글자만 Char"/>
    <w:basedOn w:val="a0"/>
    <w:link w:val="aff8"/>
    <w:uiPriority w:val="99"/>
    <w:semiHidden/>
    <w:rsid w:val="00470DF6"/>
    <w:rPr>
      <w:rFonts w:ascii="Consolas" w:hAnsi="Consolas"/>
      <w:sz w:val="21"/>
      <w:szCs w:val="21"/>
    </w:rPr>
  </w:style>
  <w:style w:type="paragraph" w:styleId="aff9">
    <w:name w:val="Quote"/>
    <w:basedOn w:val="a"/>
    <w:next w:val="a"/>
    <w:link w:val="Charf1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인용 Char"/>
    <w:basedOn w:val="a0"/>
    <w:link w:val="aff9"/>
    <w:uiPriority w:val="29"/>
    <w:rsid w:val="00470DF6"/>
    <w:rPr>
      <w:i/>
      <w:iCs/>
      <w:color w:val="404040" w:themeColor="text1" w:themeTint="BF"/>
    </w:rPr>
  </w:style>
  <w:style w:type="paragraph" w:styleId="affa">
    <w:name w:val="Salutation"/>
    <w:basedOn w:val="a"/>
    <w:next w:val="a"/>
    <w:link w:val="Charf2"/>
    <w:uiPriority w:val="99"/>
    <w:semiHidden/>
    <w:unhideWhenUsed/>
    <w:rsid w:val="00470DF6"/>
  </w:style>
  <w:style w:type="character" w:customStyle="1" w:styleId="Charf2">
    <w:name w:val="인사말 Char"/>
    <w:basedOn w:val="a0"/>
    <w:link w:val="affa"/>
    <w:uiPriority w:val="99"/>
    <w:semiHidden/>
    <w:rsid w:val="00470DF6"/>
  </w:style>
  <w:style w:type="paragraph" w:styleId="affb">
    <w:name w:val="Signature"/>
    <w:basedOn w:val="a"/>
    <w:link w:val="Charf3"/>
    <w:uiPriority w:val="99"/>
    <w:semiHidden/>
    <w:unhideWhenUsed/>
    <w:rsid w:val="00470DF6"/>
    <w:pPr>
      <w:spacing w:after="0"/>
      <w:ind w:left="4252"/>
    </w:pPr>
  </w:style>
  <w:style w:type="character" w:customStyle="1" w:styleId="Charf3">
    <w:name w:val="서명 Char"/>
    <w:basedOn w:val="a0"/>
    <w:link w:val="affb"/>
    <w:uiPriority w:val="99"/>
    <w:semiHidden/>
    <w:rsid w:val="00470DF6"/>
  </w:style>
  <w:style w:type="paragraph" w:styleId="affc">
    <w:name w:val="Subtitle"/>
    <w:basedOn w:val="a"/>
    <w:next w:val="a"/>
    <w:link w:val="Charf4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부제 Char"/>
    <w:basedOn w:val="a0"/>
    <w:link w:val="affc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d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e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">
    <w:name w:val="Title"/>
    <w:basedOn w:val="a"/>
    <w:next w:val="a"/>
    <w:link w:val="Charf5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제목 Char"/>
    <w:basedOn w:val="a0"/>
    <w:link w:val="afff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0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fff1">
    <w:name w:val="Unresolved Mention"/>
    <w:basedOn w:val="a0"/>
    <w:uiPriority w:val="99"/>
    <w:semiHidden/>
    <w:unhideWhenUsed/>
    <w:rsid w:val="002F7515"/>
    <w:rPr>
      <w:color w:val="605E5C"/>
      <w:shd w:val="clear" w:color="auto" w:fill="E1DFDD"/>
    </w:rPr>
  </w:style>
  <w:style w:type="table" w:styleId="afff2">
    <w:name w:val="Table Grid"/>
    <w:basedOn w:val="a1"/>
    <w:uiPriority w:val="59"/>
    <w:rsid w:val="00B70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3">
    <w:name w:val="Revision"/>
    <w:hidden/>
    <w:uiPriority w:val="99"/>
    <w:semiHidden/>
    <w:rsid w:val="004C79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49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eyoung.kim@lg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486</Words>
  <Characters>2776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3 meetings</vt:lpstr>
    </vt:vector>
  </TitlesOfParts>
  <Company>ETSI Sophia Antipolis</Company>
  <LinksUpToDate>false</LinksUpToDate>
  <CharactersWithSpaces>3256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LaeYoung v3 (LG Electronics)</cp:lastModifiedBy>
  <cp:revision>16</cp:revision>
  <cp:lastPrinted>2002-04-23T07:10:00Z</cp:lastPrinted>
  <dcterms:created xsi:type="dcterms:W3CDTF">2024-10-17T10:57:00Z</dcterms:created>
  <dcterms:modified xsi:type="dcterms:W3CDTF">2024-10-18T02:58:00Z</dcterms:modified>
</cp:coreProperties>
</file>